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C510BE6"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0D6966">
        <w:rPr>
          <w:b/>
          <w:noProof/>
          <w:sz w:val="24"/>
        </w:rPr>
        <w:t>283</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0E58326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85746">
        <w:rPr>
          <w:rFonts w:ascii="Arial" w:hAnsi="Arial" w:cs="Arial"/>
          <w:b/>
          <w:bCs/>
        </w:rPr>
        <w:t>Solution #</w:t>
      </w:r>
      <w:r w:rsidR="003F32BB">
        <w:rPr>
          <w:rFonts w:ascii="Arial" w:hAnsi="Arial" w:cs="Arial"/>
          <w:b/>
          <w:bCs/>
        </w:rPr>
        <w:t>18</w:t>
      </w:r>
      <w:r w:rsidR="00485746">
        <w:rPr>
          <w:rFonts w:ascii="Arial" w:hAnsi="Arial" w:cs="Arial"/>
          <w:b/>
          <w:bCs/>
        </w:rPr>
        <w:t xml:space="preserve"> update</w:t>
      </w:r>
    </w:p>
    <w:p w14:paraId="13B93593" w14:textId="45440C7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23.700-83 v</w:t>
      </w:r>
      <w:r w:rsidR="009D4B88">
        <w:rPr>
          <w:rFonts w:ascii="Arial" w:hAnsi="Arial" w:cs="Arial"/>
          <w:b/>
          <w:bCs/>
        </w:rPr>
        <w:t>1</w:t>
      </w:r>
      <w:r w:rsidR="00485746">
        <w:rPr>
          <w:rFonts w:ascii="Arial" w:hAnsi="Arial" w:cs="Arial"/>
          <w:b/>
          <w:bCs/>
        </w:rPr>
        <w:t>.</w:t>
      </w:r>
      <w:r w:rsidR="009D4B88">
        <w:rPr>
          <w:rFonts w:ascii="Arial" w:hAnsi="Arial" w:cs="Arial"/>
          <w:b/>
          <w:bCs/>
        </w:rPr>
        <w:t>0</w:t>
      </w:r>
      <w:r w:rsidR="00485746">
        <w:rPr>
          <w:rFonts w:ascii="Arial" w:hAnsi="Arial" w:cs="Arial"/>
          <w:b/>
          <w:bCs/>
        </w:rPr>
        <w:t>.0</w:t>
      </w:r>
    </w:p>
    <w:p w14:paraId="4348F67C" w14:textId="4B151D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485746">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6DFB72F" w14:textId="4FB84720" w:rsidR="009D4B88" w:rsidRPr="00215ABA" w:rsidRDefault="009D4B88" w:rsidP="009D4B88">
      <w:pPr>
        <w:rPr>
          <w:noProof/>
        </w:rPr>
      </w:pPr>
      <w:r>
        <w:rPr>
          <w:noProof/>
        </w:rPr>
        <w:t>This paper provides an update to Solution #18 to add the missing clauses.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CBB9B62" w14:textId="77777777" w:rsidR="009D4B88" w:rsidRPr="00215ABA" w:rsidRDefault="009D4B88" w:rsidP="009D4B88">
      <w:pPr>
        <w:rPr>
          <w:noProof/>
        </w:rPr>
      </w:pPr>
      <w:r>
        <w:rPr>
          <w:noProof/>
        </w:rPr>
        <w:t>This paper provides an update to Solution #18 to add the missing clauses.</w:t>
      </w:r>
    </w:p>
    <w:p w14:paraId="1AD024AF" w14:textId="09152166" w:rsidR="00CD2478" w:rsidRPr="00215ABA" w:rsidRDefault="00485746" w:rsidP="00CD2478">
      <w:pPr>
        <w:pStyle w:val="CRCoverPage"/>
        <w:rPr>
          <w:b/>
          <w:noProof/>
        </w:rPr>
      </w:pPr>
      <w:r>
        <w:rPr>
          <w:b/>
          <w:noProof/>
        </w:rPr>
        <w:t>3</w:t>
      </w:r>
      <w:r w:rsidR="00CD2478" w:rsidRPr="00215ABA">
        <w:rPr>
          <w:b/>
          <w:noProof/>
        </w:rPr>
        <w:t>. Proposal</w:t>
      </w:r>
    </w:p>
    <w:p w14:paraId="3E1BFF07" w14:textId="34C59BC8" w:rsidR="00CD2478" w:rsidRPr="008A5E86" w:rsidRDefault="00D658A3" w:rsidP="00CD2478">
      <w:pPr>
        <w:rPr>
          <w:noProof/>
          <w:lang w:val="en-US"/>
        </w:rPr>
      </w:pPr>
      <w:r w:rsidRPr="00D658A3">
        <w:rPr>
          <w:noProof/>
          <w:lang w:val="en-US"/>
        </w:rPr>
        <w:t xml:space="preserve">It is proposed to agree the following changes to 3GPP </w:t>
      </w:r>
      <w:r w:rsidR="00485746" w:rsidRPr="00485746">
        <w:rPr>
          <w:noProof/>
          <w:lang w:val="en-US"/>
        </w:rPr>
        <w:t>TR 23.700-83 v</w:t>
      </w:r>
      <w:r w:rsidR="009D4B88">
        <w:rPr>
          <w:noProof/>
          <w:lang w:val="en-US"/>
        </w:rPr>
        <w:t>1</w:t>
      </w:r>
      <w:r w:rsidR="00485746" w:rsidRPr="00485746">
        <w:rPr>
          <w:noProof/>
          <w:lang w:val="en-US"/>
        </w:rPr>
        <w:t>.</w:t>
      </w:r>
      <w:r w:rsidR="009D4B88">
        <w:rPr>
          <w:noProof/>
          <w:lang w:val="en-US"/>
        </w:rPr>
        <w:t>0</w:t>
      </w:r>
      <w:r w:rsidR="00485746" w:rsidRPr="00485746">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1A752B3" w14:textId="77777777" w:rsidR="0094001E" w:rsidRPr="0064781D" w:rsidRDefault="0094001E" w:rsidP="0094001E">
      <w:pPr>
        <w:pStyle w:val="Heading2"/>
      </w:pPr>
      <w:bookmarkStart w:id="1" w:name="_Toc207723878"/>
      <w:r>
        <w:rPr>
          <w:lang w:eastAsia="zh-CN"/>
        </w:rPr>
        <w:t>7</w:t>
      </w:r>
      <w:r>
        <w:t>.18</w:t>
      </w:r>
      <w:r>
        <w:tab/>
      </w:r>
      <w:r>
        <w:rPr>
          <w:lang w:val="en-US"/>
        </w:rPr>
        <w:t>Solution #18: Solution on support for federated AI services</w:t>
      </w:r>
      <w:bookmarkEnd w:id="1"/>
    </w:p>
    <w:p w14:paraId="1B1C8D7F" w14:textId="77777777" w:rsidR="0094001E" w:rsidRDefault="0094001E" w:rsidP="0094001E">
      <w:pPr>
        <w:pStyle w:val="Heading3"/>
      </w:pPr>
      <w:bookmarkStart w:id="2" w:name="_Toc207723879"/>
      <w:r>
        <w:rPr>
          <w:lang w:eastAsia="zh-CN"/>
        </w:rPr>
        <w:t>7</w:t>
      </w:r>
      <w:r>
        <w:t>.18.1</w:t>
      </w:r>
      <w:r>
        <w:tab/>
        <w:t>Solution description</w:t>
      </w:r>
      <w:bookmarkEnd w:id="2"/>
    </w:p>
    <w:p w14:paraId="316D0D44" w14:textId="77777777" w:rsidR="0094001E" w:rsidRPr="00663B79" w:rsidRDefault="0094001E" w:rsidP="0094001E">
      <w:pPr>
        <w:rPr>
          <w:lang w:val="en-US"/>
        </w:rPr>
      </w:pPr>
      <w:r>
        <w:t>This solution addresses Key Issue </w:t>
      </w:r>
      <w:r w:rsidRPr="00663B79">
        <w:rPr>
          <w:lang w:val="en-US"/>
        </w:rPr>
        <w:t>#</w:t>
      </w:r>
      <w:r>
        <w:rPr>
          <w:lang w:val="en-US"/>
        </w:rPr>
        <w:t>3.</w:t>
      </w:r>
    </w:p>
    <w:p w14:paraId="3FA2B229" w14:textId="77777777" w:rsidR="0094001E" w:rsidRDefault="0094001E" w:rsidP="0094001E">
      <w:r>
        <w:t>In the context of AI/ML services, a federated AIML service can have different flavour based on the scenario.</w:t>
      </w:r>
    </w:p>
    <w:p w14:paraId="5F999B2C" w14:textId="77777777" w:rsidR="0094001E" w:rsidRPr="00EF0031" w:rsidRDefault="0094001E" w:rsidP="0094001E">
      <w:pPr>
        <w:pStyle w:val="ListParagraph"/>
        <w:numPr>
          <w:ilvl w:val="0"/>
          <w:numId w:val="1"/>
        </w:numPr>
        <w:overflowPunct w:val="0"/>
        <w:autoSpaceDE w:val="0"/>
        <w:autoSpaceDN w:val="0"/>
        <w:adjustRightInd w:val="0"/>
        <w:spacing w:before="60" w:after="120"/>
        <w:textAlignment w:val="baseline"/>
      </w:pPr>
      <w:r w:rsidRPr="0025521F">
        <w:rPr>
          <w:b/>
          <w:bCs/>
          <w:lang w:val="en-US"/>
        </w:rPr>
        <w:t>Scenario 1</w:t>
      </w:r>
      <w:r w:rsidRPr="00EF0031">
        <w:rPr>
          <w:lang w:val="en-US"/>
        </w:rPr>
        <w:t>: an FL training operation in different Edge servers (EAS) or cloud servers (CAS): EAS#1 of EDN1 is an FL client, EAS#2 of DN#2 is another FL client and CAS of DN#3 is an FL server/aggregator.</w:t>
      </w:r>
    </w:p>
    <w:p w14:paraId="22E2BD61" w14:textId="77777777" w:rsidR="0094001E" w:rsidRDefault="0094001E" w:rsidP="0094001E">
      <w:pPr>
        <w:pStyle w:val="ListParagraph"/>
        <w:numPr>
          <w:ilvl w:val="0"/>
          <w:numId w:val="1"/>
        </w:numPr>
        <w:overflowPunct w:val="0"/>
        <w:autoSpaceDE w:val="0"/>
        <w:autoSpaceDN w:val="0"/>
        <w:adjustRightInd w:val="0"/>
        <w:spacing w:before="60" w:after="120"/>
        <w:textAlignment w:val="baseline"/>
        <w:rPr>
          <w:lang w:val="en-US"/>
        </w:rPr>
      </w:pPr>
      <w:r w:rsidRPr="0025521F">
        <w:rPr>
          <w:b/>
          <w:bCs/>
          <w:lang w:val="en-US"/>
        </w:rPr>
        <w:t>Scenario 2</w:t>
      </w:r>
      <w:r w:rsidRPr="00EF0031">
        <w:rPr>
          <w:lang w:val="en-US"/>
        </w:rPr>
        <w:t>: an ML model training or inference operation split in different EDNs/DNs. In such scenario, the AIML operation (e.g. inference) is split among UE and network entities. If such network entities belong to different operators, then a federation agreement is in place and the AIML operation is split among different stakeholders /operators.</w:t>
      </w:r>
    </w:p>
    <w:p w14:paraId="6F87F645" w14:textId="77777777" w:rsidR="0094001E" w:rsidRPr="00E85AA3" w:rsidRDefault="0094001E" w:rsidP="0094001E">
      <w:pPr>
        <w:pStyle w:val="ListParagraph"/>
        <w:numPr>
          <w:ilvl w:val="0"/>
          <w:numId w:val="1"/>
        </w:numPr>
        <w:overflowPunct w:val="0"/>
        <w:autoSpaceDE w:val="0"/>
        <w:autoSpaceDN w:val="0"/>
        <w:adjustRightInd w:val="0"/>
        <w:spacing w:before="60" w:after="120"/>
        <w:textAlignment w:val="baseline"/>
        <w:rPr>
          <w:lang w:val="en-US"/>
        </w:rPr>
      </w:pPr>
      <w:r w:rsidRPr="0025521F">
        <w:rPr>
          <w:b/>
          <w:bCs/>
          <w:lang w:val="en-US"/>
        </w:rPr>
        <w:t>Scenario 3</w:t>
      </w:r>
      <w:r w:rsidRPr="00EF0031">
        <w:rPr>
          <w:lang w:val="en-US"/>
        </w:rPr>
        <w:t xml:space="preserve">: </w:t>
      </w:r>
      <w:r>
        <w:rPr>
          <w:lang w:val="en-US"/>
        </w:rPr>
        <w:t>If an ML operation like model training is provided per ADAE analytics event, then the analytics service comprises the ML model training, model inference and the analytics operation which is provided by an analytics engine. Such ML-enabled analytics service may be distributed among different network or server entities provided by different network operators. One example can be the MNO #x is performing ADAES analytics on VAL performance in an analytics engine in the telco platform, and the ML model training is requested and provided by an external entity (e.g. AWS) using data provided by 3</w:t>
      </w:r>
      <w:r w:rsidRPr="0025521F">
        <w:rPr>
          <w:vertAlign w:val="superscript"/>
          <w:lang w:val="en-US"/>
        </w:rPr>
        <w:t>rd</w:t>
      </w:r>
      <w:r>
        <w:rPr>
          <w:lang w:val="en-US"/>
        </w:rPr>
        <w:t xml:space="preserve"> party. In certain use cases, the ML model training may be performed by a CAS in a less granular fashion, and the analytics is locally performed by one or more ECSPs at the respective edge platforms which may have overlapping or orthogonal coverage. </w:t>
      </w:r>
    </w:p>
    <w:p w14:paraId="4DFFB292" w14:textId="77777777" w:rsidR="0094001E" w:rsidRDefault="0094001E" w:rsidP="0094001E">
      <w:r>
        <w:t xml:space="preserve">For the above scenarios, a federated AIML service can be defined as an AI/ML service which requires the joint operation of subsequent AI operations provided by different providers (MNO, ECSP, CSP, Device owner, App developer). </w:t>
      </w:r>
    </w:p>
    <w:p w14:paraId="65726E78" w14:textId="77777777" w:rsidR="0094001E" w:rsidRDefault="0094001E" w:rsidP="0094001E">
      <w:r>
        <w:lastRenderedPageBreak/>
        <w:t>This solution addresses the key issue on how to configure and enforce federation agreements for AI/ML operations requiring joint or split processing by platforms operated by different providers. In particular, the solution provides a mechanism to translate a request for an AI/ML service to a requirement for a federated AI service, given the resource conditions and the federation agreements in place.</w:t>
      </w:r>
    </w:p>
    <w:p w14:paraId="7204CCDB" w14:textId="77777777" w:rsidR="0094001E" w:rsidRDefault="0094001E" w:rsidP="0094001E">
      <w:pPr>
        <w:spacing w:after="0"/>
      </w:pPr>
      <w:r>
        <w:t>The procedure for the configuration of the federated AIML service based on the VAL request for an AI/ML task (ML model training or inference request) is shown below.</w:t>
      </w:r>
    </w:p>
    <w:p w14:paraId="3D33D08A" w14:textId="77777777" w:rsidR="0094001E" w:rsidRDefault="0094001E" w:rsidP="0094001E">
      <w:pPr>
        <w:spacing w:after="0"/>
      </w:pPr>
    </w:p>
    <w:p w14:paraId="07D41607" w14:textId="77777777" w:rsidR="0094001E" w:rsidRPr="00A56192" w:rsidRDefault="0094001E" w:rsidP="0094001E">
      <w:pPr>
        <w:spacing w:after="0"/>
        <w:rPr>
          <w:lang w:val="en-IN"/>
        </w:rPr>
      </w:pPr>
      <w:r w:rsidRPr="00A56192">
        <w:rPr>
          <w:lang w:val="en-IN"/>
        </w:rPr>
        <w:t>Pre-condition:</w:t>
      </w:r>
    </w:p>
    <w:p w14:paraId="6E5DC07D" w14:textId="77777777" w:rsidR="0094001E" w:rsidRPr="00C43468" w:rsidRDefault="0094001E" w:rsidP="0094001E">
      <w:pPr>
        <w:pStyle w:val="ListParagraph"/>
        <w:numPr>
          <w:ilvl w:val="0"/>
          <w:numId w:val="3"/>
        </w:numPr>
        <w:overflowPunct w:val="0"/>
        <w:autoSpaceDE w:val="0"/>
        <w:autoSpaceDN w:val="0"/>
        <w:adjustRightInd w:val="0"/>
        <w:spacing w:before="60" w:after="0"/>
        <w:textAlignment w:val="baseline"/>
        <w:rPr>
          <w:lang w:val="en-IN"/>
        </w:rPr>
      </w:pPr>
      <w:r w:rsidRPr="00C43468">
        <w:rPr>
          <w:lang w:val="en-IN"/>
        </w:rPr>
        <w:t>AIMLE consumer such as AIMLE client or VAL server has ML model or address to ML model.</w:t>
      </w:r>
    </w:p>
    <w:p w14:paraId="1DAE7339" w14:textId="77777777" w:rsidR="0094001E" w:rsidRPr="0088735E" w:rsidRDefault="0094001E" w:rsidP="0094001E">
      <w:pPr>
        <w:spacing w:after="0"/>
        <w:rPr>
          <w:lang w:val="en-IN"/>
        </w:rPr>
      </w:pPr>
    </w:p>
    <w:p w14:paraId="48871644" w14:textId="77777777" w:rsidR="0094001E" w:rsidRPr="0088735E" w:rsidRDefault="0094001E" w:rsidP="0094001E">
      <w:pPr>
        <w:spacing w:after="0"/>
        <w:jc w:val="center"/>
        <w:rPr>
          <w:b/>
          <w:bCs/>
        </w:rPr>
      </w:pPr>
      <w:r>
        <w:object w:dxaOrig="8628" w:dyaOrig="4788" w14:anchorId="7AB37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40pt" o:ole="">
            <v:imagedata r:id="rId7" o:title=""/>
          </v:shape>
          <o:OLEObject Type="Embed" ProgID="Visio.Drawing.15" ShapeID="_x0000_i1025" DrawAspect="Content" ObjectID="_1821271122" r:id="rId8"/>
        </w:object>
      </w:r>
    </w:p>
    <w:p w14:paraId="016E1044" w14:textId="77777777" w:rsidR="0094001E" w:rsidRPr="00B97432" w:rsidRDefault="0094001E" w:rsidP="0094001E">
      <w:pPr>
        <w:pStyle w:val="TF"/>
      </w:pPr>
      <w:r w:rsidRPr="00B97432">
        <w:t>Figure </w:t>
      </w:r>
      <w:r>
        <w:t>7</w:t>
      </w:r>
      <w:r w:rsidRPr="00B97432">
        <w:t>.</w:t>
      </w:r>
      <w:r>
        <w:t>18</w:t>
      </w:r>
      <w:r w:rsidRPr="00B97432">
        <w:t xml:space="preserve">.2-1: Procedure </w:t>
      </w:r>
      <w:r>
        <w:t xml:space="preserve">on support </w:t>
      </w:r>
      <w:r w:rsidRPr="00B97432">
        <w:t>for</w:t>
      </w:r>
      <w:r>
        <w:t xml:space="preserve"> federated AI services</w:t>
      </w:r>
      <w:r w:rsidRPr="00B97432">
        <w:t xml:space="preserve"> </w:t>
      </w:r>
    </w:p>
    <w:p w14:paraId="7672A0D8" w14:textId="77777777" w:rsidR="0094001E" w:rsidRDefault="0094001E" w:rsidP="0094001E">
      <w:pPr>
        <w:pStyle w:val="ListParagraph"/>
        <w:numPr>
          <w:ilvl w:val="0"/>
          <w:numId w:val="2"/>
        </w:numPr>
        <w:overflowPunct w:val="0"/>
        <w:autoSpaceDE w:val="0"/>
        <w:autoSpaceDN w:val="0"/>
        <w:adjustRightInd w:val="0"/>
        <w:spacing w:after="0"/>
        <w:textAlignment w:val="baseline"/>
      </w:pPr>
      <w:r w:rsidRPr="00F5502F">
        <w:t>An AIMLE server</w:t>
      </w:r>
      <w:r>
        <w:t xml:space="preserve"> of CSP #1</w:t>
      </w:r>
      <w:r w:rsidRPr="00F5502F">
        <w:t xml:space="preserve"> receives an ML model training request from a VAL server as described in clause 8.3.2</w:t>
      </w:r>
      <w:r>
        <w:t xml:space="preserve"> of </w:t>
      </w:r>
      <w:r w:rsidRPr="005F2CDD">
        <w:t>TS 23.482 or an ML model inference request (</w:t>
      </w:r>
      <w:r>
        <w:t>as described in Solution #1</w:t>
      </w:r>
      <w:r w:rsidRPr="005F2CDD">
        <w:t xml:space="preserve">). </w:t>
      </w:r>
    </w:p>
    <w:p w14:paraId="26917BC0" w14:textId="77777777" w:rsidR="0094001E" w:rsidRPr="005F2CDD" w:rsidRDefault="0094001E" w:rsidP="0094001E">
      <w:pPr>
        <w:pStyle w:val="ListParagraph"/>
        <w:spacing w:after="0"/>
      </w:pPr>
    </w:p>
    <w:p w14:paraId="36454EBD" w14:textId="77777777" w:rsidR="0094001E" w:rsidRDefault="0094001E" w:rsidP="0094001E">
      <w:pPr>
        <w:pStyle w:val="ListParagraph"/>
        <w:numPr>
          <w:ilvl w:val="0"/>
          <w:numId w:val="2"/>
        </w:numPr>
        <w:overflowPunct w:val="0"/>
        <w:autoSpaceDE w:val="0"/>
        <w:autoSpaceDN w:val="0"/>
        <w:adjustRightInd w:val="0"/>
        <w:spacing w:after="0"/>
        <w:textAlignment w:val="baseline"/>
      </w:pPr>
      <w:r w:rsidRPr="005F2CDD">
        <w:t>The AIMLE server determines to trigger a federated AI</w:t>
      </w:r>
      <w:r>
        <w:t>ML</w:t>
      </w:r>
      <w:r w:rsidRPr="005F2CDD">
        <w:t xml:space="preserve"> service, which can be an AIMLE service such as federated training or inference spanning across different CSPs. The determination can be based on the capability or availability limitations of</w:t>
      </w:r>
      <w:r>
        <w:t xml:space="preserve"> </w:t>
      </w:r>
      <w:r w:rsidRPr="005F2CDD">
        <w:t>CSP</w:t>
      </w:r>
      <w:r>
        <w:t> </w:t>
      </w:r>
      <w:r w:rsidRPr="005F2CDD">
        <w:t>#1 for providing the AI/ML service; hence support from another CSP is needed.</w:t>
      </w:r>
    </w:p>
    <w:p w14:paraId="1BEA8845" w14:textId="77777777" w:rsidR="0094001E" w:rsidRPr="005F2CDD" w:rsidRDefault="0094001E" w:rsidP="0094001E">
      <w:pPr>
        <w:spacing w:after="0"/>
      </w:pPr>
    </w:p>
    <w:p w14:paraId="0F7A9038" w14:textId="77777777" w:rsidR="0094001E" w:rsidRDefault="0094001E" w:rsidP="0094001E">
      <w:pPr>
        <w:pStyle w:val="ListParagraph"/>
        <w:numPr>
          <w:ilvl w:val="0"/>
          <w:numId w:val="2"/>
        </w:numPr>
        <w:overflowPunct w:val="0"/>
        <w:autoSpaceDE w:val="0"/>
        <w:autoSpaceDN w:val="0"/>
        <w:adjustRightInd w:val="0"/>
        <w:spacing w:after="0"/>
        <w:textAlignment w:val="baseline"/>
      </w:pPr>
      <w:r w:rsidRPr="00942E5F">
        <w:t xml:space="preserve">The AIMLE server performs an ML model information discovery, to discover ML model support for federated AI scenarios, where the discovery request (as specified in </w:t>
      </w:r>
      <w:r>
        <w:t>3GPP </w:t>
      </w:r>
      <w:r w:rsidRPr="00942E5F">
        <w:t>TS</w:t>
      </w:r>
      <w:r>
        <w:t> </w:t>
      </w:r>
      <w:r w:rsidRPr="00942E5F">
        <w:t>23.482 clause</w:t>
      </w:r>
      <w:r>
        <w:t> </w:t>
      </w:r>
      <w:r w:rsidRPr="00942E5F">
        <w:t>8.11.4.3) is enhanced to include federation information, i.e. list of information for different federation agreements related to the ML model, in particular the role of other edge/cloud providers in accessing or operating the ML model (or part of it). This includes information on partner CSPs, permissions, capabilities and availability of the CSP offering part of the AIML service</w:t>
      </w:r>
      <w:r>
        <w:t>.</w:t>
      </w:r>
    </w:p>
    <w:p w14:paraId="6BFB5CF4" w14:textId="77777777" w:rsidR="0094001E" w:rsidRPr="00942E5F" w:rsidRDefault="0094001E" w:rsidP="0094001E">
      <w:pPr>
        <w:spacing w:after="0"/>
      </w:pPr>
    </w:p>
    <w:p w14:paraId="2529E7B7" w14:textId="77777777" w:rsidR="0094001E" w:rsidRPr="005F2CDD" w:rsidRDefault="0094001E" w:rsidP="0094001E">
      <w:pPr>
        <w:pStyle w:val="ListParagraph"/>
        <w:numPr>
          <w:ilvl w:val="0"/>
          <w:numId w:val="2"/>
        </w:numPr>
        <w:overflowPunct w:val="0"/>
        <w:autoSpaceDE w:val="0"/>
        <w:autoSpaceDN w:val="0"/>
        <w:adjustRightInd w:val="0"/>
        <w:spacing w:after="0"/>
        <w:textAlignment w:val="baseline"/>
      </w:pPr>
      <w:r>
        <w:t>In this step, t</w:t>
      </w:r>
      <w:r w:rsidRPr="005F2CDD">
        <w:t>he AIMLE server obtains the identity and address of the target CSP</w:t>
      </w:r>
      <w:r>
        <w:t xml:space="preserve"> </w:t>
      </w:r>
      <w:r w:rsidRPr="005F2CDD">
        <w:t>which is planned to undertake part of the AI/ML service based on step</w:t>
      </w:r>
      <w:r>
        <w:t> </w:t>
      </w:r>
      <w:r w:rsidRPr="005F2CDD">
        <w:t xml:space="preserve">3. </w:t>
      </w:r>
    </w:p>
    <w:p w14:paraId="53AB20AF" w14:textId="77777777" w:rsidR="0094001E" w:rsidRPr="005F2CDD" w:rsidRDefault="0094001E" w:rsidP="0094001E">
      <w:pPr>
        <w:spacing w:after="0"/>
      </w:pPr>
    </w:p>
    <w:p w14:paraId="6711C52B" w14:textId="77777777" w:rsidR="0094001E" w:rsidRPr="005F2CDD" w:rsidRDefault="0094001E" w:rsidP="0094001E">
      <w:pPr>
        <w:spacing w:after="0"/>
        <w:ind w:left="720"/>
      </w:pPr>
      <w:r w:rsidRPr="005F2CDD">
        <w:t xml:space="preserve">The </w:t>
      </w:r>
      <w:r>
        <w:t>AIMLE server</w:t>
      </w:r>
      <w:r w:rsidRPr="005F2CDD">
        <w:t xml:space="preserve"> determines to select the target AIMLE server of </w:t>
      </w:r>
      <w:r>
        <w:t>CSP </w:t>
      </w:r>
      <w:r w:rsidRPr="005F2CDD">
        <w:t>#2 to form the Federated AI</w:t>
      </w:r>
      <w:r>
        <w:t>ML</w:t>
      </w:r>
      <w:r w:rsidRPr="005F2CDD">
        <w:t xml:space="preserve"> service and generates and Federated Service ID. The AIMLE server of</w:t>
      </w:r>
      <w:r>
        <w:t xml:space="preserve"> CSP </w:t>
      </w:r>
      <w:r w:rsidRPr="005F2CDD">
        <w:t>#1 provides a configuration of the federated AI</w:t>
      </w:r>
      <w:r>
        <w:t>ML</w:t>
      </w:r>
      <w:r w:rsidRPr="005F2CDD">
        <w:t xml:space="preserve"> service including the service area of interest, time validity, operation expected per lead and partner OP, the dataset requirements by the partner OP.</w:t>
      </w:r>
    </w:p>
    <w:p w14:paraId="2FC5FC88" w14:textId="77777777" w:rsidR="0094001E" w:rsidRPr="005F2CDD" w:rsidRDefault="0094001E" w:rsidP="0094001E">
      <w:pPr>
        <w:spacing w:after="0"/>
        <w:ind w:left="720"/>
      </w:pPr>
    </w:p>
    <w:p w14:paraId="5975B530" w14:textId="77777777" w:rsidR="0094001E" w:rsidRPr="005F2CDD" w:rsidRDefault="0094001E" w:rsidP="0094001E">
      <w:pPr>
        <w:spacing w:after="0"/>
        <w:ind w:left="720"/>
      </w:pPr>
      <w:r w:rsidRPr="005F2CDD">
        <w:t>Then, AIMLE server sends a Federated AI</w:t>
      </w:r>
      <w:r>
        <w:t>ML</w:t>
      </w:r>
      <w:r w:rsidRPr="005F2CDD">
        <w:t xml:space="preserve"> service configuration request to the partner </w:t>
      </w:r>
      <w:r>
        <w:t>CSP (AIMLE server in target CSP)</w:t>
      </w:r>
      <w:r w:rsidRPr="005F2CDD">
        <w:t xml:space="preserve"> to provide the configuration parameters.</w:t>
      </w:r>
    </w:p>
    <w:p w14:paraId="13B4CCBB" w14:textId="77777777" w:rsidR="0094001E" w:rsidRPr="005F2CDD" w:rsidRDefault="0094001E" w:rsidP="0094001E">
      <w:pPr>
        <w:spacing w:after="0"/>
        <w:ind w:left="720"/>
      </w:pPr>
      <w:r w:rsidRPr="005F2CDD">
        <w:t xml:space="preserve"> </w:t>
      </w:r>
    </w:p>
    <w:p w14:paraId="1A1ED0B1" w14:textId="77777777" w:rsidR="0094001E" w:rsidRPr="005F2CDD" w:rsidRDefault="0094001E" w:rsidP="0094001E">
      <w:pPr>
        <w:pStyle w:val="ListParagraph"/>
        <w:numPr>
          <w:ilvl w:val="0"/>
          <w:numId w:val="2"/>
        </w:numPr>
        <w:overflowPunct w:val="0"/>
        <w:autoSpaceDE w:val="0"/>
        <w:autoSpaceDN w:val="0"/>
        <w:adjustRightInd w:val="0"/>
        <w:spacing w:after="0"/>
        <w:textAlignment w:val="baseline"/>
      </w:pPr>
      <w:r w:rsidRPr="005F2CDD">
        <w:lastRenderedPageBreak/>
        <w:t xml:space="preserve">The target AIMLE server after authorizing the request, it checks the federation agreement (with its ML repository) and confirms or negotiates the configuration parameters. Then, the target AIMLE server provides a positive or negative response to the source AIMLE server (or </w:t>
      </w:r>
      <w:r>
        <w:t>CSP </w:t>
      </w:r>
      <w:r w:rsidRPr="005F2CDD">
        <w:t xml:space="preserve">#1). </w:t>
      </w:r>
    </w:p>
    <w:p w14:paraId="2B38D6F7" w14:textId="77777777" w:rsidR="0094001E" w:rsidRPr="005F2CDD" w:rsidRDefault="0094001E" w:rsidP="0094001E">
      <w:pPr>
        <w:pStyle w:val="ListParagraph"/>
        <w:spacing w:after="0"/>
      </w:pPr>
    </w:p>
    <w:p w14:paraId="3E9B9234" w14:textId="77777777" w:rsidR="0094001E" w:rsidRPr="005F2CDD" w:rsidRDefault="0094001E" w:rsidP="0094001E">
      <w:pPr>
        <w:pStyle w:val="ListParagraph"/>
        <w:spacing w:after="0"/>
      </w:pPr>
      <w:r w:rsidRPr="005F2CDD">
        <w:t>In case of negotiation (which can be due to the load/resource/energy situation in the target edge platform’s OP), the target AIMLE server may provide an alternative set of configuration parameters (e.g. limited coverage or time availability or time to accomplish the ML model training, or data availability) and further confirmation from source AIMLE server may be provided.</w:t>
      </w:r>
    </w:p>
    <w:p w14:paraId="7144B1E0" w14:textId="77777777" w:rsidR="0094001E" w:rsidRPr="005F2CDD" w:rsidRDefault="0094001E" w:rsidP="0094001E">
      <w:pPr>
        <w:pStyle w:val="ListParagraph"/>
        <w:spacing w:after="0"/>
      </w:pPr>
    </w:p>
    <w:p w14:paraId="7368C82C" w14:textId="77777777" w:rsidR="0094001E" w:rsidRDefault="0094001E" w:rsidP="0094001E">
      <w:pPr>
        <w:pStyle w:val="ListParagraph"/>
        <w:numPr>
          <w:ilvl w:val="0"/>
          <w:numId w:val="2"/>
        </w:numPr>
        <w:overflowPunct w:val="0"/>
        <w:autoSpaceDE w:val="0"/>
        <w:autoSpaceDN w:val="0"/>
        <w:adjustRightInd w:val="0"/>
        <w:spacing w:after="0"/>
        <w:textAlignment w:val="baseline"/>
      </w:pPr>
      <w:r w:rsidRPr="005F2CDD">
        <w:t>The AIMLE server sends an ML model training/inference response including also the trained/inferred model and optionally a notification that the training/inference was outcome of a federation support (this may be needed to require more fees for the charging of the consumer).</w:t>
      </w:r>
    </w:p>
    <w:p w14:paraId="15D42C1C" w14:textId="77777777" w:rsidR="0094001E" w:rsidRDefault="0094001E" w:rsidP="0094001E">
      <w:pPr>
        <w:pStyle w:val="ListParagraph"/>
        <w:spacing w:after="0"/>
      </w:pPr>
    </w:p>
    <w:p w14:paraId="07ACE5D9" w14:textId="77777777" w:rsidR="0094001E" w:rsidRPr="00663B79" w:rsidRDefault="0094001E" w:rsidP="0094001E">
      <w:pPr>
        <w:pStyle w:val="ListParagraph"/>
        <w:numPr>
          <w:ilvl w:val="0"/>
          <w:numId w:val="2"/>
        </w:numPr>
        <w:overflowPunct w:val="0"/>
        <w:autoSpaceDE w:val="0"/>
        <w:autoSpaceDN w:val="0"/>
        <w:adjustRightInd w:val="0"/>
        <w:spacing w:after="0"/>
        <w:textAlignment w:val="baseline"/>
      </w:pPr>
      <w:r>
        <w:t xml:space="preserve">The AIMLE server </w:t>
      </w:r>
      <w:r w:rsidRPr="005F2CDD">
        <w:t>performs an ML model information storage with the updated mapping of the ML model or AI service with the federation informatio</w:t>
      </w:r>
      <w:r>
        <w:t>n.</w:t>
      </w:r>
    </w:p>
    <w:p w14:paraId="0EFA67BD" w14:textId="77777777" w:rsidR="0094001E" w:rsidRPr="00D7706D" w:rsidRDefault="0094001E" w:rsidP="0094001E">
      <w:pPr>
        <w:pStyle w:val="Heading3"/>
      </w:pPr>
      <w:bookmarkStart w:id="3" w:name="_Toc207723880"/>
      <w:r>
        <w:t>7</w:t>
      </w:r>
      <w:r w:rsidRPr="00D7706D">
        <w:t>.</w:t>
      </w:r>
      <w:r>
        <w:rPr>
          <w:lang w:eastAsia="zh-CN"/>
        </w:rPr>
        <w:t>18</w:t>
      </w:r>
      <w:r w:rsidRPr="00D7706D">
        <w:t>.</w:t>
      </w:r>
      <w:r>
        <w:rPr>
          <w:rFonts w:hint="eastAsia"/>
          <w:lang w:eastAsia="zh-CN"/>
        </w:rPr>
        <w:t>2</w:t>
      </w:r>
      <w:r w:rsidRPr="00D7706D">
        <w:tab/>
      </w:r>
      <w:r>
        <w:rPr>
          <w:lang w:eastAsia="zh-CN"/>
        </w:rPr>
        <w:t>Architecture Impacts</w:t>
      </w:r>
      <w:bookmarkEnd w:id="3"/>
    </w:p>
    <w:p w14:paraId="3295B854" w14:textId="5A47344D" w:rsidR="00DB24CF" w:rsidRPr="00FB0A4A" w:rsidRDefault="002056D7" w:rsidP="00DB24CF">
      <w:pPr>
        <w:rPr>
          <w:ins w:id="4" w:author="manos" w:date="2025-10-02T16:35:00Z" w16du:dateUtc="2025-10-02T14:35:00Z"/>
          <w:lang w:eastAsia="zh-CN"/>
        </w:rPr>
      </w:pPr>
      <w:bookmarkStart w:id="5" w:name="_Hlk210630283"/>
      <w:ins w:id="6" w:author="manos" w:date="2025-10-06T07:29:00Z" w16du:dateUtc="2025-10-06T05:29:00Z">
        <w:r w:rsidRPr="002056D7">
          <w:rPr>
            <w:lang w:eastAsia="zh-CN"/>
          </w:rPr>
          <w:t>This solution requires that AIMLE functional model supports federated AI</w:t>
        </w:r>
      </w:ins>
      <w:ins w:id="7" w:author="manos" w:date="2025-10-06T07:30:00Z" w16du:dateUtc="2025-10-06T05:30:00Z">
        <w:r w:rsidRPr="002056D7">
          <w:rPr>
            <w:lang w:eastAsia="zh-CN"/>
          </w:rPr>
          <w:t xml:space="preserve">ML services. Such architecture option </w:t>
        </w:r>
      </w:ins>
      <w:ins w:id="8" w:author="manos" w:date="2025-10-06T07:31:00Z" w16du:dateUtc="2025-10-06T05:31:00Z">
        <w:r>
          <w:rPr>
            <w:lang w:eastAsia="zh-CN"/>
          </w:rPr>
          <w:t>will be</w:t>
        </w:r>
      </w:ins>
      <w:ins w:id="9" w:author="manos" w:date="2025-10-06T07:30:00Z" w16du:dateUtc="2025-10-06T05:30:00Z">
        <w:r w:rsidRPr="002056D7">
          <w:rPr>
            <w:lang w:eastAsia="zh-CN"/>
          </w:rPr>
          <w:t xml:space="preserve"> introduced in clause 6.2</w:t>
        </w:r>
      </w:ins>
      <w:ins w:id="10" w:author="manos" w:date="2025-10-06T07:31:00Z" w16du:dateUtc="2025-10-06T05:31:00Z">
        <w:r>
          <w:rPr>
            <w:lang w:eastAsia="zh-CN"/>
          </w:rPr>
          <w:t>.3</w:t>
        </w:r>
      </w:ins>
      <w:ins w:id="11" w:author="manos" w:date="2025-10-06T07:30:00Z" w16du:dateUtc="2025-10-06T05:30:00Z">
        <w:r w:rsidRPr="002056D7">
          <w:rPr>
            <w:lang w:eastAsia="zh-CN"/>
          </w:rPr>
          <w:t>.</w:t>
        </w:r>
      </w:ins>
    </w:p>
    <w:bookmarkEnd w:id="5"/>
    <w:p w14:paraId="376A7016" w14:textId="7009C977" w:rsidR="0094001E" w:rsidDel="00DB24CF" w:rsidRDefault="0094001E" w:rsidP="0094001E">
      <w:pPr>
        <w:pStyle w:val="Guidance"/>
        <w:rPr>
          <w:del w:id="12" w:author="manos" w:date="2025-10-02T16:35:00Z" w16du:dateUtc="2025-10-02T14:35:00Z"/>
          <w:lang w:eastAsia="zh-CN"/>
        </w:rPr>
      </w:pPr>
      <w:del w:id="13" w:author="manos" w:date="2025-10-02T16:35:00Z" w16du:dateUtc="2025-10-02T14:35:00Z">
        <w:r w:rsidRPr="00D7706D" w:rsidDel="00DB24CF">
          <w:rPr>
            <w:lang w:eastAsia="ja-JP"/>
          </w:rPr>
          <w:delText xml:space="preserve">This clause provides </w:delText>
        </w:r>
        <w:r w:rsidDel="00DB24CF">
          <w:rPr>
            <w:lang w:eastAsia="ja-JP"/>
          </w:rPr>
          <w:delText>the architecture impacts</w:delText>
        </w:r>
        <w:r w:rsidRPr="00D7706D" w:rsidDel="00DB24CF">
          <w:rPr>
            <w:lang w:eastAsia="ja-JP"/>
          </w:rPr>
          <w:delText xml:space="preserve"> of the solution</w:delText>
        </w:r>
        <w:r w:rsidDel="00DB24CF">
          <w:rPr>
            <w:lang w:eastAsia="ja-JP"/>
          </w:rPr>
          <w:delText xml:space="preserve"> and possible new SA6 capabilities and interfaces.</w:delText>
        </w:r>
      </w:del>
    </w:p>
    <w:p w14:paraId="095ADF33" w14:textId="77777777" w:rsidR="0094001E" w:rsidRPr="00D7706D" w:rsidRDefault="0094001E" w:rsidP="0094001E">
      <w:pPr>
        <w:pStyle w:val="Heading3"/>
      </w:pPr>
      <w:bookmarkStart w:id="14" w:name="_Toc207723881"/>
      <w:r>
        <w:t>7</w:t>
      </w:r>
      <w:r w:rsidRPr="00D7706D">
        <w:t>.</w:t>
      </w:r>
      <w:r>
        <w:rPr>
          <w:lang w:eastAsia="zh-CN"/>
        </w:rPr>
        <w:t>18</w:t>
      </w:r>
      <w:r w:rsidRPr="00D7706D">
        <w:t>.</w:t>
      </w:r>
      <w:r>
        <w:t>3</w:t>
      </w:r>
      <w:r w:rsidRPr="00D7706D">
        <w:tab/>
      </w:r>
      <w:r>
        <w:rPr>
          <w:lang w:eastAsia="zh-CN"/>
        </w:rPr>
        <w:t>Corresponding APIs</w:t>
      </w:r>
      <w:bookmarkEnd w:id="14"/>
    </w:p>
    <w:p w14:paraId="67F46257" w14:textId="7A2C5632" w:rsidR="00DB24CF" w:rsidRPr="00F80383" w:rsidRDefault="00DB24CF" w:rsidP="00DB24CF">
      <w:pPr>
        <w:rPr>
          <w:ins w:id="15" w:author="manos" w:date="2025-10-02T16:35:00Z" w16du:dateUtc="2025-10-02T14:35:00Z"/>
          <w:lang w:val="en-US"/>
        </w:rPr>
      </w:pPr>
      <w:bookmarkStart w:id="16" w:name="_Hlk210311966"/>
      <w:ins w:id="17" w:author="manos" w:date="2025-10-02T16:35:00Z" w16du:dateUtc="2025-10-02T14:35:00Z">
        <w:r w:rsidRPr="00F80383">
          <w:rPr>
            <w:lang w:val="en-US"/>
          </w:rPr>
          <w:t>This subclause provides a summary on the corresponding API for solution #</w:t>
        </w:r>
      </w:ins>
      <w:ins w:id="18" w:author="manos" w:date="2025-10-02T16:38:00Z" w16du:dateUtc="2025-10-02T14:38:00Z">
        <w:r w:rsidR="00F80383" w:rsidRPr="00F80383">
          <w:rPr>
            <w:lang w:val="en-US"/>
          </w:rPr>
          <w:t>18</w:t>
        </w:r>
      </w:ins>
      <w:ins w:id="19" w:author="manos" w:date="2025-10-02T16:35:00Z" w16du:dateUtc="2025-10-02T14:35:00Z">
        <w:r w:rsidRPr="00F80383">
          <w:rPr>
            <w:lang w:val="en-US"/>
          </w:rPr>
          <w:t>.</w:t>
        </w:r>
      </w:ins>
    </w:p>
    <w:p w14:paraId="256D834A" w14:textId="78163BEB" w:rsidR="00DB24CF" w:rsidRPr="00F80383" w:rsidRDefault="00DB24CF" w:rsidP="00DB24CF">
      <w:pPr>
        <w:pStyle w:val="B1"/>
        <w:rPr>
          <w:ins w:id="20" w:author="manos" w:date="2025-10-02T16:35:00Z" w16du:dateUtc="2025-10-02T14:35:00Z"/>
          <w:lang w:val="en-US"/>
        </w:rPr>
      </w:pPr>
      <w:ins w:id="21" w:author="manos" w:date="2025-10-02T16:35:00Z" w16du:dateUtc="2025-10-02T14:35:00Z">
        <w:r w:rsidRPr="00F80383">
          <w:rPr>
            <w:lang w:val="en-US"/>
          </w:rPr>
          <w:t>-</w:t>
        </w:r>
        <w:r w:rsidRPr="00F80383">
          <w:rPr>
            <w:lang w:val="en-US"/>
          </w:rPr>
          <w:tab/>
        </w:r>
      </w:ins>
      <w:ins w:id="22" w:author="manos" w:date="2025-10-02T16:37:00Z" w16du:dateUtc="2025-10-02T14:37:00Z">
        <w:r w:rsidR="00F80383" w:rsidRPr="00F80383">
          <w:rPr>
            <w:lang w:val="en-US"/>
          </w:rPr>
          <w:t>Federated AIML</w:t>
        </w:r>
      </w:ins>
      <w:ins w:id="23" w:author="manos" w:date="2025-10-02T16:38:00Z" w16du:dateUtc="2025-10-02T14:38:00Z">
        <w:r w:rsidR="00F80383" w:rsidRPr="00F80383">
          <w:rPr>
            <w:lang w:val="en-US"/>
          </w:rPr>
          <w:t xml:space="preserve"> Service Config </w:t>
        </w:r>
      </w:ins>
      <w:ins w:id="24" w:author="manos" w:date="2025-10-02T16:35:00Z" w16du:dateUtc="2025-10-02T14:35:00Z">
        <w:r w:rsidRPr="00F80383">
          <w:rPr>
            <w:lang w:val="en-US"/>
          </w:rPr>
          <w:t xml:space="preserve">API (request / response model; API provider: </w:t>
        </w:r>
      </w:ins>
      <w:ins w:id="25" w:author="manos" w:date="2025-10-02T16:38:00Z" w16du:dateUtc="2025-10-02T14:38:00Z">
        <w:r w:rsidR="00F80383" w:rsidRPr="00F80383">
          <w:rPr>
            <w:lang w:val="en-US"/>
          </w:rPr>
          <w:t>AIMLE server</w:t>
        </w:r>
      </w:ins>
      <w:ins w:id="26" w:author="manos" w:date="2025-10-02T16:35:00Z" w16du:dateUtc="2025-10-02T14:35:00Z">
        <w:r w:rsidRPr="00F80383">
          <w:rPr>
            <w:lang w:val="en-US"/>
          </w:rPr>
          <w:t xml:space="preserve">; known consumer: AIMLE server; corresponding to step </w:t>
        </w:r>
      </w:ins>
      <w:ins w:id="27" w:author="manos" w:date="2025-10-02T16:38:00Z" w16du:dateUtc="2025-10-02T14:38:00Z">
        <w:r w:rsidR="00F80383" w:rsidRPr="00F80383">
          <w:rPr>
            <w:lang w:val="en-US"/>
          </w:rPr>
          <w:t>4</w:t>
        </w:r>
      </w:ins>
      <w:ins w:id="28" w:author="manos" w:date="2025-10-02T16:35:00Z" w16du:dateUtc="2025-10-02T14:35:00Z">
        <w:r w:rsidRPr="00F80383">
          <w:rPr>
            <w:lang w:val="en-US"/>
          </w:rPr>
          <w:t xml:space="preserve"> and </w:t>
        </w:r>
      </w:ins>
      <w:ins w:id="29" w:author="manos" w:date="2025-10-02T16:38:00Z" w16du:dateUtc="2025-10-02T14:38:00Z">
        <w:r w:rsidR="00F80383" w:rsidRPr="00F80383">
          <w:rPr>
            <w:lang w:val="en-US"/>
          </w:rPr>
          <w:t>5</w:t>
        </w:r>
      </w:ins>
      <w:ins w:id="30" w:author="manos" w:date="2025-10-02T16:35:00Z" w16du:dateUtc="2025-10-02T14:35:00Z">
        <w:r w:rsidRPr="00F80383">
          <w:rPr>
            <w:lang w:val="en-US"/>
          </w:rPr>
          <w:t xml:space="preserve"> of clause 7.</w:t>
        </w:r>
      </w:ins>
      <w:ins w:id="31" w:author="manos" w:date="2025-10-02T16:38:00Z" w16du:dateUtc="2025-10-02T14:38:00Z">
        <w:r w:rsidR="00F80383" w:rsidRPr="00F80383">
          <w:rPr>
            <w:lang w:val="en-US"/>
          </w:rPr>
          <w:t>18</w:t>
        </w:r>
      </w:ins>
      <w:ins w:id="32" w:author="manos" w:date="2025-10-02T16:35:00Z" w16du:dateUtc="2025-10-02T14:35:00Z">
        <w:r w:rsidRPr="00F80383">
          <w:rPr>
            <w:lang w:val="en-US"/>
          </w:rPr>
          <w:t>.1).</w:t>
        </w:r>
      </w:ins>
    </w:p>
    <w:bookmarkEnd w:id="16"/>
    <w:p w14:paraId="7E316DE2" w14:textId="7F653021" w:rsidR="0094001E" w:rsidDel="00DB24CF" w:rsidRDefault="0094001E" w:rsidP="0094001E">
      <w:pPr>
        <w:pStyle w:val="Guidance"/>
        <w:rPr>
          <w:del w:id="33" w:author="manos" w:date="2025-10-02T16:35:00Z" w16du:dateUtc="2025-10-02T14:35:00Z"/>
          <w:lang w:eastAsia="zh-CN"/>
        </w:rPr>
      </w:pPr>
      <w:del w:id="34" w:author="manos" w:date="2025-10-02T16:35:00Z" w16du:dateUtc="2025-10-02T14:35:00Z">
        <w:r w:rsidRPr="00D7706D" w:rsidDel="00DB24CF">
          <w:rPr>
            <w:lang w:eastAsia="ja-JP"/>
          </w:rPr>
          <w:delText xml:space="preserve">This clause provides </w:delText>
        </w:r>
        <w:r w:rsidDel="00DB24CF">
          <w:rPr>
            <w:lang w:eastAsia="ja-JP"/>
          </w:rPr>
          <w:delText>the corresponding APIs for supporting the solution</w:delText>
        </w:r>
        <w:r w:rsidDel="00DB24CF">
          <w:rPr>
            <w:rFonts w:hint="eastAsia"/>
            <w:lang w:eastAsia="zh-CN"/>
          </w:rPr>
          <w:delText>.</w:delText>
        </w:r>
      </w:del>
    </w:p>
    <w:p w14:paraId="49516672" w14:textId="77777777" w:rsidR="0094001E" w:rsidRPr="00D7706D" w:rsidRDefault="0094001E" w:rsidP="0094001E">
      <w:pPr>
        <w:pStyle w:val="Heading3"/>
      </w:pPr>
      <w:bookmarkStart w:id="35" w:name="_Toc207723882"/>
      <w:r>
        <w:t>7</w:t>
      </w:r>
      <w:r w:rsidRPr="00D7706D">
        <w:t>.</w:t>
      </w:r>
      <w:r>
        <w:rPr>
          <w:lang w:eastAsia="zh-CN"/>
        </w:rPr>
        <w:t>18</w:t>
      </w:r>
      <w:r w:rsidRPr="00D7706D">
        <w:t>.</w:t>
      </w:r>
      <w:r>
        <w:rPr>
          <w:lang w:eastAsia="zh-CN"/>
        </w:rPr>
        <w:t>4</w:t>
      </w:r>
      <w:r w:rsidRPr="00D7706D">
        <w:tab/>
      </w:r>
      <w:r>
        <w:rPr>
          <w:rFonts w:hint="eastAsia"/>
          <w:lang w:eastAsia="zh-CN"/>
        </w:rPr>
        <w:t>Solution e</w:t>
      </w:r>
      <w:r w:rsidRPr="00D7706D">
        <w:t>valuation</w:t>
      </w:r>
      <w:bookmarkEnd w:id="35"/>
    </w:p>
    <w:p w14:paraId="4090721F" w14:textId="77777777" w:rsidR="002056D7" w:rsidRDefault="00DB24CF" w:rsidP="00DB24CF">
      <w:pPr>
        <w:rPr>
          <w:ins w:id="36" w:author="manos" w:date="2025-10-06T07:32:00Z" w16du:dateUtc="2025-10-06T05:32:00Z"/>
        </w:rPr>
      </w:pPr>
      <w:bookmarkStart w:id="37" w:name="_Hlk210312095"/>
      <w:ins w:id="38" w:author="manos" w:date="2025-10-02T16:34:00Z" w16du:dateUtc="2025-10-02T14:34:00Z">
        <w:r w:rsidRPr="002056D7">
          <w:rPr>
            <w:lang w:eastAsia="zh-CN"/>
          </w:rPr>
          <w:t>This solution addresses Key Issue #</w:t>
        </w:r>
      </w:ins>
      <w:ins w:id="39" w:author="manos" w:date="2025-10-06T07:29:00Z" w16du:dateUtc="2025-10-06T05:29:00Z">
        <w:r w:rsidR="002056D7" w:rsidRPr="002056D7">
          <w:rPr>
            <w:lang w:eastAsia="zh-CN"/>
          </w:rPr>
          <w:t>3</w:t>
        </w:r>
      </w:ins>
      <w:ins w:id="40" w:author="manos" w:date="2025-10-02T16:34:00Z" w16du:dateUtc="2025-10-02T14:34:00Z">
        <w:r w:rsidRPr="002056D7">
          <w:rPr>
            <w:lang w:eastAsia="zh-CN"/>
          </w:rPr>
          <w:t xml:space="preserve"> and introduces the capability to support</w:t>
        </w:r>
      </w:ins>
      <w:ins w:id="41" w:author="manos" w:date="2025-10-06T07:31:00Z" w16du:dateUtc="2025-10-06T05:31:00Z">
        <w:r w:rsidR="002056D7" w:rsidRPr="002056D7">
          <w:rPr>
            <w:lang w:eastAsia="zh-CN"/>
          </w:rPr>
          <w:t xml:space="preserve"> </w:t>
        </w:r>
        <w:r w:rsidR="002056D7" w:rsidRPr="002056D7">
          <w:t>translat</w:t>
        </w:r>
      </w:ins>
      <w:ins w:id="42" w:author="manos" w:date="2025-10-06T07:32:00Z" w16du:dateUtc="2025-10-06T05:32:00Z">
        <w:r w:rsidR="002056D7" w:rsidRPr="002056D7">
          <w:t>ing</w:t>
        </w:r>
      </w:ins>
      <w:ins w:id="43" w:author="manos" w:date="2025-10-06T07:31:00Z" w16du:dateUtc="2025-10-06T05:31:00Z">
        <w:r w:rsidR="002056D7" w:rsidRPr="002056D7">
          <w:t xml:space="preserve"> a request for an AI/ML service to a requirement for a federated AI service, given the resource conditions and the</w:t>
        </w:r>
        <w:r w:rsidR="002056D7">
          <w:t xml:space="preserve"> federation agreements in place.</w:t>
        </w:r>
      </w:ins>
    </w:p>
    <w:p w14:paraId="62A3D695" w14:textId="7D670A2E" w:rsidR="002056D7" w:rsidRDefault="002056D7" w:rsidP="00DB24CF">
      <w:pPr>
        <w:rPr>
          <w:ins w:id="44" w:author="manos" w:date="2025-10-06T07:35:00Z" w16du:dateUtc="2025-10-06T05:35:00Z"/>
          <w:lang w:eastAsia="zh-CN"/>
        </w:rPr>
      </w:pPr>
      <w:ins w:id="45" w:author="manos" w:date="2025-10-06T07:32:00Z" w16du:dateUtc="2025-10-06T05:32:00Z">
        <w:r>
          <w:rPr>
            <w:lang w:eastAsia="zh-CN"/>
          </w:rPr>
          <w:t>Such capability</w:t>
        </w:r>
      </w:ins>
      <w:ins w:id="46" w:author="manos" w:date="2025-10-06T15:51:00Z" w16du:dateUtc="2025-10-06T13:51:00Z">
        <w:r w:rsidR="006E4A31">
          <w:rPr>
            <w:lang w:eastAsia="zh-CN"/>
          </w:rPr>
          <w:t xml:space="preserve"> may</w:t>
        </w:r>
      </w:ins>
      <w:ins w:id="47" w:author="manos" w:date="2025-10-06T07:32:00Z" w16du:dateUtc="2025-10-06T05:32:00Z">
        <w:r>
          <w:rPr>
            <w:lang w:eastAsia="zh-CN"/>
          </w:rPr>
          <w:t xml:space="preserve"> require that the AIMLE</w:t>
        </w:r>
      </w:ins>
      <w:ins w:id="48" w:author="manos" w:date="2025-10-06T15:52:00Z" w16du:dateUtc="2025-10-06T13:52:00Z">
        <w:r w:rsidR="006E4A31">
          <w:rPr>
            <w:lang w:eastAsia="zh-CN"/>
          </w:rPr>
          <w:t>s</w:t>
        </w:r>
      </w:ins>
      <w:ins w:id="49" w:author="manos" w:date="2025-10-06T07:32:00Z" w16du:dateUtc="2025-10-06T05:32:00Z">
        <w:r>
          <w:rPr>
            <w:lang w:eastAsia="zh-CN"/>
          </w:rPr>
          <w:t xml:space="preserve"> of both ECSP/CSP</w:t>
        </w:r>
      </w:ins>
      <w:ins w:id="50" w:author="manos" w:date="2025-10-06T07:33:00Z" w16du:dateUtc="2025-10-06T05:33:00Z">
        <w:r>
          <w:rPr>
            <w:lang w:eastAsia="zh-CN"/>
          </w:rPr>
          <w:t xml:space="preserve">s include a federation manager or </w:t>
        </w:r>
      </w:ins>
      <w:ins w:id="51" w:author="manos" w:date="2025-10-06T15:51:00Z" w16du:dateUtc="2025-10-06T13:51:00Z">
        <w:r w:rsidR="006E4A31">
          <w:rPr>
            <w:lang w:eastAsia="zh-CN"/>
          </w:rPr>
          <w:t xml:space="preserve">federation </w:t>
        </w:r>
      </w:ins>
      <w:ins w:id="52" w:author="manos" w:date="2025-10-06T07:33:00Z" w16du:dateUtc="2025-10-06T05:33:00Z">
        <w:r>
          <w:rPr>
            <w:lang w:eastAsia="zh-CN"/>
          </w:rPr>
          <w:t>broker logic as defined in GSMA</w:t>
        </w:r>
      </w:ins>
      <w:ins w:id="53" w:author="manos" w:date="2025-10-06T07:36:00Z" w16du:dateUtc="2025-10-06T05:36:00Z">
        <w:r>
          <w:rPr>
            <w:lang w:eastAsia="zh-CN"/>
          </w:rPr>
          <w:t xml:space="preserve"> OP requirements</w:t>
        </w:r>
      </w:ins>
      <w:ins w:id="54" w:author="manos" w:date="2025-10-06T07:37:00Z" w16du:dateUtc="2025-10-06T05:37:00Z">
        <w:r>
          <w:rPr>
            <w:lang w:eastAsia="zh-CN"/>
          </w:rPr>
          <w:t xml:space="preserve"> [x].</w:t>
        </w:r>
      </w:ins>
      <w:ins w:id="55" w:author="manos" w:date="2025-10-06T15:52:00Z" w16du:dateUtc="2025-10-06T13:52:00Z">
        <w:r w:rsidR="006E4A31">
          <w:rPr>
            <w:lang w:eastAsia="zh-CN"/>
          </w:rPr>
          <w:t xml:space="preserve"> Further details on the possible role of AIMLE server as federation manager/broker will be explored in the normative phase.</w:t>
        </w:r>
      </w:ins>
    </w:p>
    <w:p w14:paraId="74A5D72A" w14:textId="1AEF1FCE" w:rsidR="00DB24CF" w:rsidRDefault="00DB24CF" w:rsidP="00DB24CF">
      <w:pPr>
        <w:rPr>
          <w:ins w:id="56" w:author="manos" w:date="2025-10-02T16:34:00Z" w16du:dateUtc="2025-10-02T14:34:00Z"/>
          <w:lang w:eastAsia="zh-CN"/>
        </w:rPr>
      </w:pPr>
      <w:ins w:id="57" w:author="manos" w:date="2025-10-02T16:34:00Z" w16du:dateUtc="2025-10-02T14:34:00Z">
        <w:r w:rsidRPr="008E743C">
          <w:rPr>
            <w:lang w:eastAsia="zh-CN"/>
          </w:rPr>
          <w:t>This solution is feasible and doesn't introduce any dependency to 3GPP network systems.</w:t>
        </w:r>
      </w:ins>
    </w:p>
    <w:bookmarkEnd w:id="37"/>
    <w:p w14:paraId="52D3FA41" w14:textId="7D722284" w:rsidR="0094001E" w:rsidRPr="00DE0D54" w:rsidDel="00DB24CF" w:rsidRDefault="0094001E" w:rsidP="0094001E">
      <w:pPr>
        <w:pStyle w:val="Guidance"/>
        <w:rPr>
          <w:del w:id="58" w:author="manos" w:date="2025-10-02T16:34:00Z" w16du:dateUtc="2025-10-02T14:34:00Z"/>
          <w:lang w:eastAsia="zh-CN"/>
        </w:rPr>
      </w:pPr>
      <w:del w:id="59" w:author="manos" w:date="2025-10-02T16:34:00Z" w16du:dateUtc="2025-10-02T14:34:00Z">
        <w:r w:rsidRPr="00D7706D" w:rsidDel="00DB24CF">
          <w:rPr>
            <w:lang w:eastAsia="ja-JP"/>
          </w:rPr>
          <w:delText>This clause provides an evaluation of the solution.</w:delText>
        </w:r>
        <w:r w:rsidDel="00DB24CF">
          <w:rPr>
            <w:rFonts w:hint="eastAsia"/>
            <w:lang w:eastAsia="zh-CN"/>
          </w:rPr>
          <w:delText xml:space="preserve"> The </w:delText>
        </w:r>
        <w:r w:rsidDel="00DB24CF">
          <w:rPr>
            <w:lang w:eastAsia="zh-CN"/>
          </w:rPr>
          <w:delText>evaluat</w:delText>
        </w:r>
        <w:r w:rsidDel="00DB24CF">
          <w:rPr>
            <w:rFonts w:hint="eastAsia"/>
            <w:lang w:eastAsia="zh-CN"/>
          </w:rPr>
          <w:delText>ion should include the descriptions of the impacts to existing architectures.</w:delText>
        </w:r>
      </w:del>
    </w:p>
    <w:p w14:paraId="7D43290E" w14:textId="77777777" w:rsidR="00C21836" w:rsidRPr="0094001E"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D97EC47" w14:textId="77777777" w:rsidR="00BB0640" w:rsidRDefault="00BB0640" w:rsidP="00BB0640">
      <w:pPr>
        <w:pStyle w:val="Heading2"/>
      </w:pPr>
      <w:bookmarkStart w:id="60" w:name="_Toc207723749"/>
      <w:r>
        <w:t>7</w:t>
      </w:r>
      <w:r w:rsidRPr="004D3578">
        <w:t>.</w:t>
      </w:r>
      <w:r>
        <w:t>0</w:t>
      </w:r>
      <w:r>
        <w:tab/>
        <w:t>Mapping of solutions to key issues</w:t>
      </w:r>
      <w:bookmarkEnd w:id="60"/>
    </w:p>
    <w:p w14:paraId="68501717" w14:textId="77777777" w:rsidR="00BB0640" w:rsidRPr="00DE0D54" w:rsidRDefault="00BB0640" w:rsidP="00BB0640">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BB0640" w:rsidRPr="00DE0D54" w14:paraId="293ED658" w14:textId="77777777" w:rsidTr="00FC11F0">
        <w:trPr>
          <w:jc w:val="center"/>
        </w:trPr>
        <w:tc>
          <w:tcPr>
            <w:tcW w:w="918" w:type="dxa"/>
            <w:tcBorders>
              <w:bottom w:val="single" w:sz="12" w:space="0" w:color="000000"/>
              <w:tl2br w:val="single" w:sz="6" w:space="0" w:color="000000"/>
            </w:tcBorders>
            <w:shd w:val="clear" w:color="auto" w:fill="auto"/>
          </w:tcPr>
          <w:p w14:paraId="6392A924" w14:textId="77777777" w:rsidR="00BB0640" w:rsidRPr="00DE0D54" w:rsidRDefault="00BB0640" w:rsidP="00FC11F0">
            <w:pPr>
              <w:rPr>
                <w:rFonts w:eastAsia="MS Mincho"/>
              </w:rPr>
            </w:pPr>
          </w:p>
        </w:tc>
        <w:tc>
          <w:tcPr>
            <w:tcW w:w="790" w:type="dxa"/>
            <w:tcBorders>
              <w:bottom w:val="single" w:sz="12" w:space="0" w:color="000000"/>
            </w:tcBorders>
            <w:shd w:val="clear" w:color="auto" w:fill="auto"/>
          </w:tcPr>
          <w:p w14:paraId="0C6FB77A" w14:textId="77777777" w:rsidR="00BB0640" w:rsidRPr="00DE0D54" w:rsidRDefault="00BB0640" w:rsidP="00FC11F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34DE7E4A" w14:textId="77777777" w:rsidR="00BB0640" w:rsidRPr="00DE0D54" w:rsidRDefault="00BB0640" w:rsidP="00FC11F0">
            <w:pPr>
              <w:rPr>
                <w:rFonts w:eastAsia="MS Mincho"/>
              </w:rPr>
            </w:pPr>
            <w:r w:rsidRPr="00DE0D54">
              <w:rPr>
                <w:rFonts w:eastAsia="MS Mincho"/>
              </w:rPr>
              <w:t>KI #2</w:t>
            </w:r>
          </w:p>
        </w:tc>
        <w:tc>
          <w:tcPr>
            <w:tcW w:w="790" w:type="dxa"/>
            <w:tcBorders>
              <w:bottom w:val="single" w:sz="12" w:space="0" w:color="000000"/>
            </w:tcBorders>
            <w:shd w:val="clear" w:color="auto" w:fill="auto"/>
          </w:tcPr>
          <w:p w14:paraId="569FB4D9" w14:textId="77777777" w:rsidR="00BB0640" w:rsidRPr="00DE0D54" w:rsidRDefault="00BB0640" w:rsidP="00FC11F0">
            <w:pPr>
              <w:rPr>
                <w:rFonts w:eastAsia="MS Mincho"/>
              </w:rPr>
            </w:pPr>
            <w:r w:rsidRPr="00DE0D54">
              <w:rPr>
                <w:rFonts w:eastAsia="MS Mincho"/>
              </w:rPr>
              <w:t>KI #3</w:t>
            </w:r>
          </w:p>
        </w:tc>
        <w:tc>
          <w:tcPr>
            <w:tcW w:w="791" w:type="dxa"/>
            <w:tcBorders>
              <w:bottom w:val="single" w:sz="12" w:space="0" w:color="000000"/>
            </w:tcBorders>
            <w:shd w:val="clear" w:color="auto" w:fill="auto"/>
          </w:tcPr>
          <w:p w14:paraId="47E9CC1D" w14:textId="77777777" w:rsidR="00BB0640" w:rsidRPr="00DE0D54" w:rsidRDefault="00BB0640" w:rsidP="00FC11F0">
            <w:pPr>
              <w:rPr>
                <w:rFonts w:eastAsia="MS Mincho"/>
              </w:rPr>
            </w:pPr>
            <w:r w:rsidRPr="00DE0D54">
              <w:rPr>
                <w:rFonts w:eastAsia="MS Mincho"/>
              </w:rPr>
              <w:t>KI #4</w:t>
            </w:r>
          </w:p>
        </w:tc>
        <w:tc>
          <w:tcPr>
            <w:tcW w:w="791" w:type="dxa"/>
            <w:tcBorders>
              <w:bottom w:val="single" w:sz="12" w:space="0" w:color="000000"/>
            </w:tcBorders>
          </w:tcPr>
          <w:p w14:paraId="6F4841DC" w14:textId="77777777" w:rsidR="00BB0640" w:rsidRPr="00DE0D54" w:rsidRDefault="00BB0640" w:rsidP="00FC11F0">
            <w:pPr>
              <w:rPr>
                <w:rFonts w:eastAsia="MS Mincho"/>
              </w:rPr>
            </w:pPr>
            <w:r w:rsidRPr="00DE0D54">
              <w:rPr>
                <w:rFonts w:eastAsia="MS Mincho"/>
              </w:rPr>
              <w:t>KI</w:t>
            </w:r>
            <w:r>
              <w:rPr>
                <w:rFonts w:eastAsia="MS Mincho"/>
              </w:rPr>
              <w:t xml:space="preserve"> </w:t>
            </w:r>
            <w:r w:rsidRPr="00DE0D54">
              <w:rPr>
                <w:rFonts w:eastAsia="MS Mincho"/>
              </w:rPr>
              <w:t>#</w:t>
            </w:r>
            <w:r>
              <w:rPr>
                <w:rFonts w:eastAsia="MS Mincho"/>
              </w:rPr>
              <w:t>5</w:t>
            </w:r>
          </w:p>
        </w:tc>
        <w:tc>
          <w:tcPr>
            <w:tcW w:w="791" w:type="dxa"/>
            <w:tcBorders>
              <w:bottom w:val="single" w:sz="12" w:space="0" w:color="000000"/>
            </w:tcBorders>
          </w:tcPr>
          <w:p w14:paraId="42138025" w14:textId="77777777" w:rsidR="00BB0640" w:rsidRPr="00DE0D54" w:rsidRDefault="00BB0640" w:rsidP="00FC11F0">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0127E296" w14:textId="77777777" w:rsidR="00BB0640" w:rsidRPr="00DE0D54" w:rsidRDefault="00BB0640" w:rsidP="00FC11F0">
            <w:pPr>
              <w:rPr>
                <w:rFonts w:eastAsia="MS Mincho"/>
              </w:rPr>
            </w:pPr>
            <w:r w:rsidRPr="00DE0D54">
              <w:rPr>
                <w:rFonts w:eastAsia="MS Mincho"/>
              </w:rPr>
              <w:t>KI #</w:t>
            </w:r>
            <w:r>
              <w:rPr>
                <w:rFonts w:eastAsia="MS Mincho"/>
              </w:rPr>
              <w:t>7</w:t>
            </w:r>
          </w:p>
        </w:tc>
        <w:tc>
          <w:tcPr>
            <w:tcW w:w="791" w:type="dxa"/>
            <w:tcBorders>
              <w:bottom w:val="single" w:sz="12" w:space="0" w:color="000000"/>
            </w:tcBorders>
          </w:tcPr>
          <w:p w14:paraId="722C517B" w14:textId="77777777" w:rsidR="00BB0640" w:rsidRPr="00DE0D54" w:rsidRDefault="00BB0640" w:rsidP="00FC11F0">
            <w:pPr>
              <w:rPr>
                <w:rFonts w:eastAsia="MS Mincho"/>
              </w:rPr>
            </w:pPr>
            <w:r w:rsidRPr="00DE0D54">
              <w:rPr>
                <w:rFonts w:eastAsia="MS Mincho"/>
              </w:rPr>
              <w:t>KI #</w:t>
            </w:r>
            <w:r>
              <w:rPr>
                <w:rFonts w:eastAsia="MS Mincho"/>
              </w:rPr>
              <w:t>8</w:t>
            </w:r>
          </w:p>
        </w:tc>
      </w:tr>
      <w:tr w:rsidR="00BB0640" w:rsidRPr="00DE0D54" w14:paraId="2729072E" w14:textId="77777777" w:rsidTr="00FC11F0">
        <w:trPr>
          <w:jc w:val="center"/>
        </w:trPr>
        <w:tc>
          <w:tcPr>
            <w:tcW w:w="918" w:type="dxa"/>
            <w:shd w:val="clear" w:color="auto" w:fill="auto"/>
          </w:tcPr>
          <w:p w14:paraId="6AB1BA52" w14:textId="77777777" w:rsidR="00BB0640" w:rsidRPr="00DE0D54" w:rsidRDefault="00BB0640" w:rsidP="00FC11F0">
            <w:pPr>
              <w:rPr>
                <w:rFonts w:eastAsia="MS Mincho"/>
              </w:rPr>
            </w:pPr>
            <w:r w:rsidRPr="00DE0D54">
              <w:rPr>
                <w:rFonts w:eastAsia="MS Mincho"/>
              </w:rPr>
              <w:t>Sol #1</w:t>
            </w:r>
          </w:p>
        </w:tc>
        <w:tc>
          <w:tcPr>
            <w:tcW w:w="790" w:type="dxa"/>
            <w:shd w:val="clear" w:color="auto" w:fill="auto"/>
            <w:vAlign w:val="center"/>
          </w:tcPr>
          <w:p w14:paraId="3F45B926" w14:textId="77777777" w:rsidR="00BB0640" w:rsidRPr="00DE0D54" w:rsidRDefault="00BB0640" w:rsidP="00FC11F0">
            <w:pPr>
              <w:jc w:val="center"/>
              <w:rPr>
                <w:rFonts w:ascii="Arial" w:eastAsia="MS Mincho" w:hAnsi="Arial" w:cs="Arial"/>
                <w:b/>
              </w:rPr>
            </w:pPr>
          </w:p>
        </w:tc>
        <w:tc>
          <w:tcPr>
            <w:tcW w:w="790" w:type="dxa"/>
            <w:shd w:val="clear" w:color="auto" w:fill="auto"/>
            <w:vAlign w:val="center"/>
          </w:tcPr>
          <w:p w14:paraId="70DCCD14"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61B47625"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63254946" w14:textId="77777777" w:rsidR="00BB0640" w:rsidRPr="00DE0D54" w:rsidRDefault="00BB0640" w:rsidP="00FC11F0">
            <w:pPr>
              <w:jc w:val="center"/>
              <w:rPr>
                <w:rFonts w:ascii="Arial" w:eastAsia="MS Mincho" w:hAnsi="Arial" w:cs="Arial"/>
              </w:rPr>
            </w:pPr>
          </w:p>
        </w:tc>
        <w:tc>
          <w:tcPr>
            <w:tcW w:w="791" w:type="dxa"/>
          </w:tcPr>
          <w:p w14:paraId="2878E87C" w14:textId="77777777" w:rsidR="00BB0640" w:rsidRPr="00DE0D54" w:rsidRDefault="00BB0640" w:rsidP="00FC11F0">
            <w:pPr>
              <w:jc w:val="center"/>
              <w:rPr>
                <w:rFonts w:ascii="Arial" w:eastAsia="MS Mincho" w:hAnsi="Arial" w:cs="Arial"/>
              </w:rPr>
            </w:pPr>
          </w:p>
        </w:tc>
        <w:tc>
          <w:tcPr>
            <w:tcW w:w="791" w:type="dxa"/>
          </w:tcPr>
          <w:p w14:paraId="417B9FA9" w14:textId="77777777" w:rsidR="00BB0640" w:rsidRPr="00DE0D54" w:rsidRDefault="00BB0640" w:rsidP="00FC11F0">
            <w:pPr>
              <w:jc w:val="center"/>
              <w:rPr>
                <w:rFonts w:ascii="Arial" w:eastAsia="MS Mincho" w:hAnsi="Arial" w:cs="Arial"/>
              </w:rPr>
            </w:pPr>
          </w:p>
        </w:tc>
        <w:tc>
          <w:tcPr>
            <w:tcW w:w="791" w:type="dxa"/>
          </w:tcPr>
          <w:p w14:paraId="3EA8DC3A" w14:textId="77777777" w:rsidR="00BB0640" w:rsidRPr="00DE0D54" w:rsidRDefault="00BB0640" w:rsidP="00FC11F0">
            <w:pPr>
              <w:jc w:val="center"/>
              <w:rPr>
                <w:rFonts w:ascii="Arial" w:eastAsia="MS Mincho" w:hAnsi="Arial" w:cs="Arial"/>
              </w:rPr>
            </w:pPr>
          </w:p>
        </w:tc>
        <w:tc>
          <w:tcPr>
            <w:tcW w:w="791" w:type="dxa"/>
          </w:tcPr>
          <w:p w14:paraId="6F1581FF" w14:textId="77777777" w:rsidR="00BB0640" w:rsidRPr="00DE0D54" w:rsidRDefault="00BB0640" w:rsidP="00FC11F0">
            <w:pPr>
              <w:jc w:val="center"/>
              <w:rPr>
                <w:rFonts w:ascii="Arial" w:eastAsia="MS Mincho" w:hAnsi="Arial" w:cs="Arial"/>
              </w:rPr>
            </w:pPr>
          </w:p>
        </w:tc>
      </w:tr>
      <w:tr w:rsidR="00BB0640" w:rsidRPr="00DE0D54" w14:paraId="5FEAB3C7" w14:textId="77777777" w:rsidTr="00FC11F0">
        <w:trPr>
          <w:jc w:val="center"/>
        </w:trPr>
        <w:tc>
          <w:tcPr>
            <w:tcW w:w="918" w:type="dxa"/>
            <w:shd w:val="clear" w:color="auto" w:fill="auto"/>
          </w:tcPr>
          <w:p w14:paraId="6C0526C8" w14:textId="77777777" w:rsidR="00BB0640" w:rsidRPr="00DE0D54" w:rsidRDefault="00BB0640" w:rsidP="00FC11F0">
            <w:pPr>
              <w:rPr>
                <w:rFonts w:eastAsia="MS Mincho"/>
              </w:rPr>
            </w:pPr>
            <w:r w:rsidRPr="00DE0D54">
              <w:rPr>
                <w:rFonts w:eastAsia="MS Mincho"/>
              </w:rPr>
              <w:t>Sol #2</w:t>
            </w:r>
          </w:p>
        </w:tc>
        <w:tc>
          <w:tcPr>
            <w:tcW w:w="790" w:type="dxa"/>
            <w:shd w:val="clear" w:color="auto" w:fill="auto"/>
            <w:vAlign w:val="center"/>
          </w:tcPr>
          <w:p w14:paraId="1CADB3E7"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EDB787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54A93503"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7A638E60" w14:textId="77777777" w:rsidR="00BB0640" w:rsidRPr="00DE0D54" w:rsidRDefault="00BB0640" w:rsidP="00FC11F0">
            <w:pPr>
              <w:jc w:val="center"/>
              <w:rPr>
                <w:rFonts w:ascii="Arial" w:eastAsia="MS Mincho" w:hAnsi="Arial" w:cs="Arial"/>
              </w:rPr>
            </w:pPr>
          </w:p>
        </w:tc>
        <w:tc>
          <w:tcPr>
            <w:tcW w:w="791" w:type="dxa"/>
          </w:tcPr>
          <w:p w14:paraId="5859F45B" w14:textId="77777777" w:rsidR="00BB0640" w:rsidRPr="00DE0D54" w:rsidRDefault="00BB0640" w:rsidP="00FC11F0">
            <w:pPr>
              <w:jc w:val="center"/>
              <w:rPr>
                <w:rFonts w:ascii="Arial" w:eastAsia="MS Mincho" w:hAnsi="Arial" w:cs="Arial"/>
              </w:rPr>
            </w:pPr>
          </w:p>
        </w:tc>
        <w:tc>
          <w:tcPr>
            <w:tcW w:w="791" w:type="dxa"/>
          </w:tcPr>
          <w:p w14:paraId="0E002E17" w14:textId="77777777" w:rsidR="00BB0640" w:rsidRPr="00DE0D54" w:rsidRDefault="00BB0640" w:rsidP="00FC11F0">
            <w:pPr>
              <w:jc w:val="center"/>
              <w:rPr>
                <w:rFonts w:ascii="Arial" w:eastAsia="MS Mincho" w:hAnsi="Arial" w:cs="Arial"/>
              </w:rPr>
            </w:pPr>
          </w:p>
        </w:tc>
        <w:tc>
          <w:tcPr>
            <w:tcW w:w="791" w:type="dxa"/>
          </w:tcPr>
          <w:p w14:paraId="37F4D277" w14:textId="77777777" w:rsidR="00BB0640" w:rsidRPr="00DE0D54" w:rsidRDefault="00BB0640" w:rsidP="00FC11F0">
            <w:pPr>
              <w:jc w:val="center"/>
              <w:rPr>
                <w:rFonts w:ascii="Arial" w:eastAsia="MS Mincho" w:hAnsi="Arial" w:cs="Arial"/>
              </w:rPr>
            </w:pPr>
          </w:p>
        </w:tc>
        <w:tc>
          <w:tcPr>
            <w:tcW w:w="791" w:type="dxa"/>
          </w:tcPr>
          <w:p w14:paraId="463AFC37" w14:textId="77777777" w:rsidR="00BB0640" w:rsidRPr="00DE0D54" w:rsidRDefault="00BB0640" w:rsidP="00FC11F0">
            <w:pPr>
              <w:jc w:val="center"/>
              <w:rPr>
                <w:rFonts w:ascii="Arial" w:eastAsia="MS Mincho" w:hAnsi="Arial" w:cs="Arial"/>
              </w:rPr>
            </w:pPr>
          </w:p>
        </w:tc>
      </w:tr>
      <w:tr w:rsidR="00BB0640" w:rsidRPr="00DE0D54" w14:paraId="456B7437" w14:textId="77777777" w:rsidTr="00FC11F0">
        <w:trPr>
          <w:jc w:val="center"/>
        </w:trPr>
        <w:tc>
          <w:tcPr>
            <w:tcW w:w="918" w:type="dxa"/>
            <w:shd w:val="clear" w:color="auto" w:fill="auto"/>
          </w:tcPr>
          <w:p w14:paraId="49FFC56A" w14:textId="77777777" w:rsidR="00BB0640" w:rsidRPr="00DE0D54" w:rsidRDefault="00BB0640" w:rsidP="00FC11F0">
            <w:pPr>
              <w:rPr>
                <w:rFonts w:eastAsia="MS Mincho"/>
              </w:rPr>
            </w:pPr>
            <w:r w:rsidRPr="00DE0D54">
              <w:rPr>
                <w:rFonts w:eastAsia="MS Mincho"/>
              </w:rPr>
              <w:lastRenderedPageBreak/>
              <w:t>Sol #</w:t>
            </w:r>
            <w:r>
              <w:rPr>
                <w:rFonts w:eastAsia="MS Mincho"/>
              </w:rPr>
              <w:t>3</w:t>
            </w:r>
          </w:p>
        </w:tc>
        <w:tc>
          <w:tcPr>
            <w:tcW w:w="790" w:type="dxa"/>
            <w:shd w:val="clear" w:color="auto" w:fill="auto"/>
            <w:vAlign w:val="center"/>
          </w:tcPr>
          <w:p w14:paraId="74455177"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225339E5"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6DE0BCD0"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61B8615C" w14:textId="77777777" w:rsidR="00BB0640" w:rsidRPr="00DE0D54" w:rsidRDefault="00BB0640" w:rsidP="00FC11F0">
            <w:pPr>
              <w:jc w:val="center"/>
              <w:rPr>
                <w:rFonts w:ascii="Arial" w:eastAsia="MS Mincho" w:hAnsi="Arial" w:cs="Arial"/>
              </w:rPr>
            </w:pPr>
          </w:p>
        </w:tc>
        <w:tc>
          <w:tcPr>
            <w:tcW w:w="791" w:type="dxa"/>
          </w:tcPr>
          <w:p w14:paraId="797BF28A" w14:textId="77777777" w:rsidR="00BB0640" w:rsidRPr="00DE0D54" w:rsidRDefault="00BB0640" w:rsidP="00FC11F0">
            <w:pPr>
              <w:jc w:val="center"/>
              <w:rPr>
                <w:rFonts w:ascii="Arial" w:eastAsia="MS Mincho" w:hAnsi="Arial" w:cs="Arial"/>
              </w:rPr>
            </w:pPr>
          </w:p>
        </w:tc>
        <w:tc>
          <w:tcPr>
            <w:tcW w:w="791" w:type="dxa"/>
          </w:tcPr>
          <w:p w14:paraId="23149C75" w14:textId="77777777" w:rsidR="00BB0640" w:rsidRPr="00DE0D54" w:rsidRDefault="00BB0640" w:rsidP="00FC11F0">
            <w:pPr>
              <w:jc w:val="center"/>
              <w:rPr>
                <w:rFonts w:ascii="Arial" w:eastAsia="MS Mincho" w:hAnsi="Arial" w:cs="Arial"/>
              </w:rPr>
            </w:pPr>
          </w:p>
        </w:tc>
        <w:tc>
          <w:tcPr>
            <w:tcW w:w="791" w:type="dxa"/>
          </w:tcPr>
          <w:p w14:paraId="68C305F3" w14:textId="77777777" w:rsidR="00BB0640" w:rsidRPr="00DE0D54" w:rsidRDefault="00BB0640" w:rsidP="00FC11F0">
            <w:pPr>
              <w:jc w:val="center"/>
              <w:rPr>
                <w:rFonts w:ascii="Arial" w:eastAsia="MS Mincho" w:hAnsi="Arial" w:cs="Arial"/>
              </w:rPr>
            </w:pPr>
          </w:p>
        </w:tc>
        <w:tc>
          <w:tcPr>
            <w:tcW w:w="791" w:type="dxa"/>
          </w:tcPr>
          <w:p w14:paraId="1CC82621" w14:textId="77777777" w:rsidR="00BB0640" w:rsidRPr="00DE0D54" w:rsidRDefault="00BB0640" w:rsidP="00FC11F0">
            <w:pPr>
              <w:jc w:val="center"/>
              <w:rPr>
                <w:rFonts w:ascii="Arial" w:eastAsia="MS Mincho" w:hAnsi="Arial" w:cs="Arial"/>
              </w:rPr>
            </w:pPr>
          </w:p>
        </w:tc>
      </w:tr>
      <w:tr w:rsidR="00BB0640" w:rsidRPr="00DE0D54" w14:paraId="722575E2" w14:textId="77777777" w:rsidTr="00FC11F0">
        <w:trPr>
          <w:jc w:val="center"/>
        </w:trPr>
        <w:tc>
          <w:tcPr>
            <w:tcW w:w="918" w:type="dxa"/>
            <w:shd w:val="clear" w:color="auto" w:fill="auto"/>
          </w:tcPr>
          <w:p w14:paraId="46562C9C" w14:textId="77777777" w:rsidR="00BB0640" w:rsidRPr="00DE0D54" w:rsidRDefault="00BB0640" w:rsidP="00FC11F0">
            <w:pPr>
              <w:rPr>
                <w:rFonts w:eastAsia="MS Mincho"/>
              </w:rPr>
            </w:pPr>
            <w:r w:rsidRPr="00DE0D54">
              <w:rPr>
                <w:rFonts w:eastAsia="MS Mincho"/>
              </w:rPr>
              <w:t>Sol #</w:t>
            </w:r>
            <w:r>
              <w:rPr>
                <w:rFonts w:eastAsia="MS Mincho"/>
              </w:rPr>
              <w:t>4</w:t>
            </w:r>
          </w:p>
        </w:tc>
        <w:tc>
          <w:tcPr>
            <w:tcW w:w="790" w:type="dxa"/>
            <w:shd w:val="clear" w:color="auto" w:fill="auto"/>
            <w:vAlign w:val="center"/>
          </w:tcPr>
          <w:p w14:paraId="72FA333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38B96F5"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D2ADDB1"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10879AFB" w14:textId="77777777" w:rsidR="00BB0640" w:rsidRPr="00DE0D54" w:rsidRDefault="00BB0640" w:rsidP="00FC11F0">
            <w:pPr>
              <w:jc w:val="center"/>
              <w:rPr>
                <w:rFonts w:ascii="Arial" w:eastAsia="MS Mincho" w:hAnsi="Arial" w:cs="Arial"/>
              </w:rPr>
            </w:pPr>
          </w:p>
        </w:tc>
        <w:tc>
          <w:tcPr>
            <w:tcW w:w="791" w:type="dxa"/>
          </w:tcPr>
          <w:p w14:paraId="3D515431" w14:textId="77777777" w:rsidR="00BB0640" w:rsidRPr="00DE0D54" w:rsidRDefault="00BB0640" w:rsidP="00FC11F0">
            <w:pPr>
              <w:jc w:val="center"/>
              <w:rPr>
                <w:rFonts w:ascii="Arial" w:eastAsia="MS Mincho" w:hAnsi="Arial" w:cs="Arial"/>
              </w:rPr>
            </w:pPr>
          </w:p>
        </w:tc>
        <w:tc>
          <w:tcPr>
            <w:tcW w:w="791" w:type="dxa"/>
          </w:tcPr>
          <w:p w14:paraId="7417C0CD" w14:textId="77777777" w:rsidR="00BB0640" w:rsidRPr="00DE0D54" w:rsidRDefault="00BB0640" w:rsidP="00FC11F0">
            <w:pPr>
              <w:jc w:val="center"/>
              <w:rPr>
                <w:rFonts w:ascii="Arial" w:eastAsia="MS Mincho" w:hAnsi="Arial" w:cs="Arial"/>
              </w:rPr>
            </w:pPr>
          </w:p>
        </w:tc>
        <w:tc>
          <w:tcPr>
            <w:tcW w:w="791" w:type="dxa"/>
          </w:tcPr>
          <w:p w14:paraId="4E4C72FB" w14:textId="77777777" w:rsidR="00BB0640" w:rsidRPr="00DE0D54" w:rsidRDefault="00BB0640" w:rsidP="00FC11F0">
            <w:pPr>
              <w:jc w:val="center"/>
              <w:rPr>
                <w:rFonts w:ascii="Arial" w:eastAsia="MS Mincho" w:hAnsi="Arial" w:cs="Arial"/>
              </w:rPr>
            </w:pPr>
          </w:p>
        </w:tc>
        <w:tc>
          <w:tcPr>
            <w:tcW w:w="791" w:type="dxa"/>
          </w:tcPr>
          <w:p w14:paraId="65E3E06C" w14:textId="77777777" w:rsidR="00BB0640" w:rsidRPr="00DE0D54" w:rsidRDefault="00BB0640" w:rsidP="00FC11F0">
            <w:pPr>
              <w:jc w:val="center"/>
              <w:rPr>
                <w:rFonts w:ascii="Arial" w:eastAsia="MS Mincho" w:hAnsi="Arial" w:cs="Arial"/>
              </w:rPr>
            </w:pPr>
          </w:p>
        </w:tc>
      </w:tr>
      <w:tr w:rsidR="00BB0640" w:rsidRPr="00DE0D54" w14:paraId="469448FA" w14:textId="77777777" w:rsidTr="00FC11F0">
        <w:trPr>
          <w:jc w:val="center"/>
        </w:trPr>
        <w:tc>
          <w:tcPr>
            <w:tcW w:w="918" w:type="dxa"/>
            <w:shd w:val="clear" w:color="auto" w:fill="auto"/>
          </w:tcPr>
          <w:p w14:paraId="22285976" w14:textId="77777777" w:rsidR="00BB0640" w:rsidRPr="00DE0D54" w:rsidRDefault="00BB0640" w:rsidP="00FC11F0">
            <w:pPr>
              <w:rPr>
                <w:rFonts w:eastAsia="MS Mincho"/>
              </w:rPr>
            </w:pPr>
            <w:r w:rsidRPr="00DE0D54">
              <w:rPr>
                <w:rFonts w:eastAsia="MS Mincho"/>
              </w:rPr>
              <w:t>Sol #</w:t>
            </w:r>
            <w:r>
              <w:rPr>
                <w:rFonts w:eastAsia="MS Mincho"/>
              </w:rPr>
              <w:t>5</w:t>
            </w:r>
          </w:p>
        </w:tc>
        <w:tc>
          <w:tcPr>
            <w:tcW w:w="790" w:type="dxa"/>
            <w:shd w:val="clear" w:color="auto" w:fill="auto"/>
            <w:vAlign w:val="center"/>
          </w:tcPr>
          <w:p w14:paraId="00FCCF2D"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DA49383"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2DBC0233"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20AD3C6A" w14:textId="77777777" w:rsidR="00BB0640" w:rsidRPr="00DE0D54" w:rsidRDefault="00BB0640" w:rsidP="00FC11F0">
            <w:pPr>
              <w:jc w:val="center"/>
              <w:rPr>
                <w:rFonts w:ascii="Arial" w:eastAsia="MS Mincho" w:hAnsi="Arial" w:cs="Arial"/>
              </w:rPr>
            </w:pPr>
          </w:p>
        </w:tc>
        <w:tc>
          <w:tcPr>
            <w:tcW w:w="791" w:type="dxa"/>
          </w:tcPr>
          <w:p w14:paraId="30F378D7" w14:textId="77777777" w:rsidR="00BB0640" w:rsidRPr="00DE0D54" w:rsidRDefault="00BB0640" w:rsidP="00FC11F0">
            <w:pPr>
              <w:jc w:val="center"/>
              <w:rPr>
                <w:rFonts w:ascii="Arial" w:eastAsia="MS Mincho" w:hAnsi="Arial" w:cs="Arial"/>
              </w:rPr>
            </w:pPr>
          </w:p>
        </w:tc>
        <w:tc>
          <w:tcPr>
            <w:tcW w:w="791" w:type="dxa"/>
          </w:tcPr>
          <w:p w14:paraId="076F8AC7" w14:textId="77777777" w:rsidR="00BB0640" w:rsidRPr="00DE0D54" w:rsidRDefault="00BB0640" w:rsidP="00FC11F0">
            <w:pPr>
              <w:jc w:val="center"/>
              <w:rPr>
                <w:rFonts w:ascii="Arial" w:eastAsia="MS Mincho" w:hAnsi="Arial" w:cs="Arial"/>
              </w:rPr>
            </w:pPr>
          </w:p>
        </w:tc>
        <w:tc>
          <w:tcPr>
            <w:tcW w:w="791" w:type="dxa"/>
          </w:tcPr>
          <w:p w14:paraId="5D2BB062" w14:textId="77777777" w:rsidR="00BB0640" w:rsidRPr="00DE0D54" w:rsidRDefault="00BB0640" w:rsidP="00FC11F0">
            <w:pPr>
              <w:jc w:val="center"/>
              <w:rPr>
                <w:rFonts w:ascii="Arial" w:eastAsia="MS Mincho" w:hAnsi="Arial" w:cs="Arial"/>
              </w:rPr>
            </w:pPr>
          </w:p>
        </w:tc>
        <w:tc>
          <w:tcPr>
            <w:tcW w:w="791" w:type="dxa"/>
          </w:tcPr>
          <w:p w14:paraId="701A935D" w14:textId="77777777" w:rsidR="00BB0640" w:rsidRPr="00DE0D54" w:rsidRDefault="00BB0640" w:rsidP="00FC11F0">
            <w:pPr>
              <w:jc w:val="center"/>
              <w:rPr>
                <w:rFonts w:ascii="Arial" w:eastAsia="MS Mincho" w:hAnsi="Arial" w:cs="Arial"/>
              </w:rPr>
            </w:pPr>
          </w:p>
        </w:tc>
      </w:tr>
      <w:tr w:rsidR="00BB0640" w:rsidRPr="00DE0D54" w14:paraId="6B098559" w14:textId="77777777" w:rsidTr="00FC11F0">
        <w:trPr>
          <w:jc w:val="center"/>
        </w:trPr>
        <w:tc>
          <w:tcPr>
            <w:tcW w:w="918" w:type="dxa"/>
            <w:shd w:val="clear" w:color="auto" w:fill="auto"/>
          </w:tcPr>
          <w:p w14:paraId="41C071C4" w14:textId="77777777" w:rsidR="00BB0640" w:rsidRPr="00DE0D54" w:rsidRDefault="00BB0640" w:rsidP="00FC11F0">
            <w:pPr>
              <w:rPr>
                <w:rFonts w:eastAsia="MS Mincho"/>
              </w:rPr>
            </w:pPr>
            <w:r w:rsidRPr="00DE0D54">
              <w:rPr>
                <w:rFonts w:eastAsia="MS Mincho"/>
              </w:rPr>
              <w:t>Sol #</w:t>
            </w:r>
            <w:r>
              <w:rPr>
                <w:rFonts w:eastAsia="MS Mincho"/>
              </w:rPr>
              <w:t>6</w:t>
            </w:r>
          </w:p>
        </w:tc>
        <w:tc>
          <w:tcPr>
            <w:tcW w:w="790" w:type="dxa"/>
            <w:shd w:val="clear" w:color="auto" w:fill="auto"/>
            <w:vAlign w:val="center"/>
          </w:tcPr>
          <w:p w14:paraId="0ED948F8"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0D100A0"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2D11CC3F"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1ED569BA" w14:textId="77777777" w:rsidR="00BB0640" w:rsidRPr="00DE0D54" w:rsidRDefault="00BB0640" w:rsidP="00FC11F0">
            <w:pPr>
              <w:jc w:val="center"/>
              <w:rPr>
                <w:rFonts w:ascii="Arial" w:eastAsia="MS Mincho" w:hAnsi="Arial" w:cs="Arial"/>
              </w:rPr>
            </w:pPr>
          </w:p>
        </w:tc>
        <w:tc>
          <w:tcPr>
            <w:tcW w:w="791" w:type="dxa"/>
          </w:tcPr>
          <w:p w14:paraId="7C45BA11" w14:textId="77777777" w:rsidR="00BB0640" w:rsidRPr="00DE0D54" w:rsidRDefault="00BB0640" w:rsidP="00FC11F0">
            <w:pPr>
              <w:jc w:val="center"/>
              <w:rPr>
                <w:rFonts w:ascii="Arial" w:eastAsia="MS Mincho" w:hAnsi="Arial" w:cs="Arial"/>
              </w:rPr>
            </w:pPr>
          </w:p>
        </w:tc>
        <w:tc>
          <w:tcPr>
            <w:tcW w:w="791" w:type="dxa"/>
          </w:tcPr>
          <w:p w14:paraId="1A00128B" w14:textId="77777777" w:rsidR="00BB0640" w:rsidRPr="00DE0D54" w:rsidRDefault="00BB0640" w:rsidP="00FC11F0">
            <w:pPr>
              <w:jc w:val="center"/>
              <w:rPr>
                <w:rFonts w:ascii="Arial" w:eastAsia="MS Mincho" w:hAnsi="Arial" w:cs="Arial"/>
              </w:rPr>
            </w:pPr>
          </w:p>
        </w:tc>
        <w:tc>
          <w:tcPr>
            <w:tcW w:w="791" w:type="dxa"/>
          </w:tcPr>
          <w:p w14:paraId="0FD4156C" w14:textId="77777777" w:rsidR="00BB0640" w:rsidRPr="00DE0D54" w:rsidRDefault="00BB0640" w:rsidP="00FC11F0">
            <w:pPr>
              <w:jc w:val="center"/>
              <w:rPr>
                <w:rFonts w:ascii="Arial" w:eastAsia="MS Mincho" w:hAnsi="Arial" w:cs="Arial"/>
              </w:rPr>
            </w:pPr>
          </w:p>
        </w:tc>
        <w:tc>
          <w:tcPr>
            <w:tcW w:w="791" w:type="dxa"/>
          </w:tcPr>
          <w:p w14:paraId="5646892E" w14:textId="77777777" w:rsidR="00BB0640" w:rsidRPr="00DE0D54" w:rsidRDefault="00BB0640" w:rsidP="00FC11F0">
            <w:pPr>
              <w:jc w:val="center"/>
              <w:rPr>
                <w:rFonts w:ascii="Arial" w:eastAsia="MS Mincho" w:hAnsi="Arial" w:cs="Arial"/>
              </w:rPr>
            </w:pPr>
          </w:p>
        </w:tc>
      </w:tr>
      <w:tr w:rsidR="00BB0640" w:rsidRPr="00DE0D54" w14:paraId="12F78A9E" w14:textId="77777777" w:rsidTr="00FC11F0">
        <w:trPr>
          <w:jc w:val="center"/>
        </w:trPr>
        <w:tc>
          <w:tcPr>
            <w:tcW w:w="918" w:type="dxa"/>
            <w:shd w:val="clear" w:color="auto" w:fill="auto"/>
          </w:tcPr>
          <w:p w14:paraId="674D86CA" w14:textId="77777777" w:rsidR="00BB0640" w:rsidRPr="00DE0D54" w:rsidRDefault="00BB0640" w:rsidP="00FC11F0">
            <w:pPr>
              <w:rPr>
                <w:rFonts w:eastAsia="MS Mincho"/>
              </w:rPr>
            </w:pPr>
            <w:r w:rsidRPr="00DE0D54">
              <w:rPr>
                <w:rFonts w:eastAsia="MS Mincho"/>
              </w:rPr>
              <w:t>Sol #</w:t>
            </w:r>
            <w:r>
              <w:rPr>
                <w:rFonts w:eastAsia="MS Mincho"/>
              </w:rPr>
              <w:t>7</w:t>
            </w:r>
          </w:p>
        </w:tc>
        <w:tc>
          <w:tcPr>
            <w:tcW w:w="790" w:type="dxa"/>
            <w:shd w:val="clear" w:color="auto" w:fill="auto"/>
            <w:vAlign w:val="center"/>
          </w:tcPr>
          <w:p w14:paraId="2438DD1C"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348739F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2C77473" w14:textId="00AFC900" w:rsidR="00BB0640" w:rsidRPr="00DE0D54" w:rsidRDefault="00BB0640" w:rsidP="00FC11F0">
            <w:pPr>
              <w:jc w:val="center"/>
              <w:rPr>
                <w:rFonts w:ascii="Arial" w:eastAsia="MS Mincho" w:hAnsi="Arial" w:cs="Arial"/>
              </w:rPr>
            </w:pPr>
          </w:p>
        </w:tc>
        <w:tc>
          <w:tcPr>
            <w:tcW w:w="791" w:type="dxa"/>
            <w:shd w:val="clear" w:color="auto" w:fill="auto"/>
            <w:vAlign w:val="center"/>
          </w:tcPr>
          <w:p w14:paraId="78CB30B2" w14:textId="77777777" w:rsidR="00BB0640" w:rsidRPr="00DE0D54" w:rsidRDefault="00BB0640" w:rsidP="00FC11F0">
            <w:pPr>
              <w:jc w:val="center"/>
              <w:rPr>
                <w:rFonts w:ascii="Arial" w:eastAsia="MS Mincho" w:hAnsi="Arial" w:cs="Arial"/>
              </w:rPr>
            </w:pPr>
          </w:p>
        </w:tc>
        <w:tc>
          <w:tcPr>
            <w:tcW w:w="791" w:type="dxa"/>
          </w:tcPr>
          <w:p w14:paraId="26182376" w14:textId="77777777" w:rsidR="00BB0640" w:rsidRPr="00DE0D54" w:rsidRDefault="00BB0640" w:rsidP="00FC11F0">
            <w:pPr>
              <w:jc w:val="center"/>
              <w:rPr>
                <w:rFonts w:ascii="Arial" w:eastAsia="MS Mincho" w:hAnsi="Arial" w:cs="Arial"/>
              </w:rPr>
            </w:pPr>
          </w:p>
        </w:tc>
        <w:tc>
          <w:tcPr>
            <w:tcW w:w="791" w:type="dxa"/>
          </w:tcPr>
          <w:p w14:paraId="07153705" w14:textId="77777777" w:rsidR="00BB0640" w:rsidRPr="00DE0D54" w:rsidRDefault="00BB0640" w:rsidP="00FC11F0">
            <w:pPr>
              <w:jc w:val="center"/>
              <w:rPr>
                <w:rFonts w:ascii="Arial" w:eastAsia="MS Mincho" w:hAnsi="Arial" w:cs="Arial"/>
              </w:rPr>
            </w:pPr>
          </w:p>
        </w:tc>
        <w:tc>
          <w:tcPr>
            <w:tcW w:w="791" w:type="dxa"/>
          </w:tcPr>
          <w:p w14:paraId="53EC636D" w14:textId="77777777" w:rsidR="00BB0640" w:rsidRPr="00DE0D54" w:rsidRDefault="00BB0640" w:rsidP="00FC11F0">
            <w:pPr>
              <w:jc w:val="center"/>
              <w:rPr>
                <w:rFonts w:ascii="Arial" w:eastAsia="MS Mincho" w:hAnsi="Arial" w:cs="Arial"/>
              </w:rPr>
            </w:pPr>
          </w:p>
        </w:tc>
        <w:tc>
          <w:tcPr>
            <w:tcW w:w="791" w:type="dxa"/>
          </w:tcPr>
          <w:p w14:paraId="2EAF37AC" w14:textId="77777777" w:rsidR="00BB0640" w:rsidRPr="00DE0D54" w:rsidRDefault="00BB0640" w:rsidP="00FC11F0">
            <w:pPr>
              <w:jc w:val="center"/>
              <w:rPr>
                <w:rFonts w:ascii="Arial" w:eastAsia="MS Mincho" w:hAnsi="Arial" w:cs="Arial"/>
              </w:rPr>
            </w:pPr>
          </w:p>
        </w:tc>
      </w:tr>
      <w:tr w:rsidR="00BB0640" w:rsidRPr="00DE0D54" w14:paraId="104400AB" w14:textId="77777777" w:rsidTr="00FC11F0">
        <w:trPr>
          <w:jc w:val="center"/>
        </w:trPr>
        <w:tc>
          <w:tcPr>
            <w:tcW w:w="918" w:type="dxa"/>
            <w:shd w:val="clear" w:color="auto" w:fill="auto"/>
          </w:tcPr>
          <w:p w14:paraId="3D8D8DAA" w14:textId="77777777" w:rsidR="00BB0640" w:rsidRPr="00DE0D54" w:rsidRDefault="00BB0640" w:rsidP="00FC11F0">
            <w:pPr>
              <w:rPr>
                <w:rFonts w:eastAsia="MS Mincho"/>
              </w:rPr>
            </w:pPr>
            <w:r w:rsidRPr="00DE0D54">
              <w:rPr>
                <w:rFonts w:eastAsia="MS Mincho"/>
              </w:rPr>
              <w:t>Sol #</w:t>
            </w:r>
            <w:r>
              <w:rPr>
                <w:rFonts w:eastAsia="MS Mincho"/>
              </w:rPr>
              <w:t>8</w:t>
            </w:r>
          </w:p>
        </w:tc>
        <w:tc>
          <w:tcPr>
            <w:tcW w:w="790" w:type="dxa"/>
            <w:shd w:val="clear" w:color="auto" w:fill="auto"/>
            <w:vAlign w:val="center"/>
          </w:tcPr>
          <w:p w14:paraId="7A808A6C"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304B3F01"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51BCE73F"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57004C94" w14:textId="77777777" w:rsidR="00BB0640" w:rsidRPr="00DE0D54" w:rsidRDefault="00BB0640" w:rsidP="00FC11F0">
            <w:pPr>
              <w:jc w:val="center"/>
              <w:rPr>
                <w:rFonts w:ascii="Arial" w:eastAsia="MS Mincho" w:hAnsi="Arial" w:cs="Arial"/>
              </w:rPr>
            </w:pPr>
          </w:p>
        </w:tc>
        <w:tc>
          <w:tcPr>
            <w:tcW w:w="791" w:type="dxa"/>
          </w:tcPr>
          <w:p w14:paraId="4186AACC" w14:textId="77777777" w:rsidR="00BB0640" w:rsidRPr="00DE0D54" w:rsidRDefault="00BB0640" w:rsidP="00FC11F0">
            <w:pPr>
              <w:jc w:val="center"/>
              <w:rPr>
                <w:rFonts w:ascii="Arial" w:eastAsia="MS Mincho" w:hAnsi="Arial" w:cs="Arial"/>
              </w:rPr>
            </w:pPr>
          </w:p>
        </w:tc>
        <w:tc>
          <w:tcPr>
            <w:tcW w:w="791" w:type="dxa"/>
          </w:tcPr>
          <w:p w14:paraId="66533690" w14:textId="77777777" w:rsidR="00BB0640" w:rsidRPr="00DE0D54" w:rsidRDefault="00BB0640" w:rsidP="00FC11F0">
            <w:pPr>
              <w:jc w:val="center"/>
              <w:rPr>
                <w:rFonts w:ascii="Arial" w:eastAsia="MS Mincho" w:hAnsi="Arial" w:cs="Arial"/>
              </w:rPr>
            </w:pPr>
          </w:p>
        </w:tc>
        <w:tc>
          <w:tcPr>
            <w:tcW w:w="791" w:type="dxa"/>
          </w:tcPr>
          <w:p w14:paraId="21612614" w14:textId="77777777" w:rsidR="00BB0640" w:rsidRPr="00DE0D54" w:rsidRDefault="00BB0640" w:rsidP="00FC11F0">
            <w:pPr>
              <w:jc w:val="center"/>
              <w:rPr>
                <w:rFonts w:ascii="Arial" w:eastAsia="MS Mincho" w:hAnsi="Arial" w:cs="Arial"/>
              </w:rPr>
            </w:pPr>
          </w:p>
        </w:tc>
        <w:tc>
          <w:tcPr>
            <w:tcW w:w="791" w:type="dxa"/>
          </w:tcPr>
          <w:p w14:paraId="26FE9918" w14:textId="77777777" w:rsidR="00BB0640" w:rsidRPr="00DE0D54" w:rsidRDefault="00BB0640" w:rsidP="00FC11F0">
            <w:pPr>
              <w:jc w:val="center"/>
              <w:rPr>
                <w:rFonts w:ascii="Arial" w:eastAsia="MS Mincho" w:hAnsi="Arial" w:cs="Arial"/>
              </w:rPr>
            </w:pPr>
          </w:p>
        </w:tc>
      </w:tr>
      <w:tr w:rsidR="00BB0640" w:rsidRPr="00DE0D54" w14:paraId="3B2B24ED" w14:textId="77777777" w:rsidTr="00FC11F0">
        <w:trPr>
          <w:jc w:val="center"/>
        </w:trPr>
        <w:tc>
          <w:tcPr>
            <w:tcW w:w="918" w:type="dxa"/>
            <w:shd w:val="clear" w:color="auto" w:fill="auto"/>
          </w:tcPr>
          <w:p w14:paraId="1BDA5686" w14:textId="77777777" w:rsidR="00BB0640" w:rsidRPr="00DE0D54" w:rsidRDefault="00BB0640" w:rsidP="00FC11F0">
            <w:pPr>
              <w:rPr>
                <w:rFonts w:eastAsia="MS Mincho"/>
              </w:rPr>
            </w:pPr>
            <w:r w:rsidRPr="00DE0D54">
              <w:rPr>
                <w:rFonts w:eastAsia="MS Mincho"/>
              </w:rPr>
              <w:t>Sol #</w:t>
            </w:r>
            <w:r>
              <w:rPr>
                <w:rFonts w:eastAsia="MS Mincho"/>
              </w:rPr>
              <w:t>9</w:t>
            </w:r>
          </w:p>
        </w:tc>
        <w:tc>
          <w:tcPr>
            <w:tcW w:w="790" w:type="dxa"/>
            <w:shd w:val="clear" w:color="auto" w:fill="auto"/>
            <w:vAlign w:val="center"/>
          </w:tcPr>
          <w:p w14:paraId="2236013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CD946BE"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67B9D80"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4F55ED00" w14:textId="77777777" w:rsidR="00BB0640" w:rsidRPr="00DE0D54" w:rsidRDefault="00BB0640" w:rsidP="00FC11F0">
            <w:pPr>
              <w:jc w:val="center"/>
              <w:rPr>
                <w:rFonts w:ascii="Arial" w:eastAsia="MS Mincho" w:hAnsi="Arial" w:cs="Arial"/>
              </w:rPr>
            </w:pPr>
          </w:p>
        </w:tc>
        <w:tc>
          <w:tcPr>
            <w:tcW w:w="791" w:type="dxa"/>
          </w:tcPr>
          <w:p w14:paraId="2E71E700" w14:textId="77777777" w:rsidR="00BB0640" w:rsidRPr="00DE0D54" w:rsidRDefault="00BB0640" w:rsidP="00FC11F0">
            <w:pPr>
              <w:jc w:val="center"/>
              <w:rPr>
                <w:rFonts w:ascii="Arial" w:eastAsia="MS Mincho" w:hAnsi="Arial" w:cs="Arial"/>
              </w:rPr>
            </w:pPr>
          </w:p>
        </w:tc>
        <w:tc>
          <w:tcPr>
            <w:tcW w:w="791" w:type="dxa"/>
          </w:tcPr>
          <w:p w14:paraId="62B7C836" w14:textId="77777777" w:rsidR="00BB0640" w:rsidRPr="00DE0D54" w:rsidRDefault="00BB0640" w:rsidP="00FC11F0">
            <w:pPr>
              <w:jc w:val="center"/>
              <w:rPr>
                <w:rFonts w:ascii="Arial" w:eastAsia="MS Mincho" w:hAnsi="Arial" w:cs="Arial"/>
              </w:rPr>
            </w:pPr>
          </w:p>
        </w:tc>
        <w:tc>
          <w:tcPr>
            <w:tcW w:w="791" w:type="dxa"/>
          </w:tcPr>
          <w:p w14:paraId="3F8897F5" w14:textId="77777777" w:rsidR="00BB0640" w:rsidRPr="00DE0D54" w:rsidRDefault="00BB0640" w:rsidP="00FC11F0">
            <w:pPr>
              <w:jc w:val="center"/>
              <w:rPr>
                <w:rFonts w:ascii="Arial" w:eastAsia="MS Mincho" w:hAnsi="Arial" w:cs="Arial"/>
              </w:rPr>
            </w:pPr>
          </w:p>
        </w:tc>
        <w:tc>
          <w:tcPr>
            <w:tcW w:w="791" w:type="dxa"/>
          </w:tcPr>
          <w:p w14:paraId="763A71C2" w14:textId="77777777" w:rsidR="00BB0640" w:rsidRPr="00DE0D54" w:rsidRDefault="00BB0640" w:rsidP="00FC11F0">
            <w:pPr>
              <w:jc w:val="center"/>
              <w:rPr>
                <w:rFonts w:ascii="Arial" w:eastAsia="MS Mincho" w:hAnsi="Arial" w:cs="Arial"/>
              </w:rPr>
            </w:pPr>
          </w:p>
        </w:tc>
      </w:tr>
      <w:tr w:rsidR="00BB0640" w:rsidRPr="00DE0D54" w14:paraId="2D026DBE" w14:textId="77777777" w:rsidTr="00FC11F0">
        <w:trPr>
          <w:jc w:val="center"/>
        </w:trPr>
        <w:tc>
          <w:tcPr>
            <w:tcW w:w="918" w:type="dxa"/>
            <w:shd w:val="clear" w:color="auto" w:fill="auto"/>
          </w:tcPr>
          <w:p w14:paraId="01345EE9" w14:textId="77777777" w:rsidR="00BB0640" w:rsidRPr="00DE0D54" w:rsidRDefault="00BB0640" w:rsidP="00FC11F0">
            <w:pPr>
              <w:rPr>
                <w:rFonts w:eastAsia="MS Mincho"/>
              </w:rPr>
            </w:pPr>
            <w:r w:rsidRPr="00DE0D54">
              <w:rPr>
                <w:rFonts w:eastAsia="MS Mincho"/>
              </w:rPr>
              <w:t>Sol #</w:t>
            </w:r>
            <w:r>
              <w:rPr>
                <w:rFonts w:eastAsia="MS Mincho"/>
              </w:rPr>
              <w:t>10</w:t>
            </w:r>
          </w:p>
        </w:tc>
        <w:tc>
          <w:tcPr>
            <w:tcW w:w="790" w:type="dxa"/>
            <w:shd w:val="clear" w:color="auto" w:fill="auto"/>
            <w:vAlign w:val="center"/>
          </w:tcPr>
          <w:p w14:paraId="5129B6B5"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8532215"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384F6D40"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5A1F001F" w14:textId="77777777" w:rsidR="00BB0640" w:rsidRPr="00DE0D54" w:rsidRDefault="00BB0640" w:rsidP="00FC11F0">
            <w:pPr>
              <w:jc w:val="center"/>
              <w:rPr>
                <w:rFonts w:ascii="Arial" w:eastAsia="MS Mincho" w:hAnsi="Arial" w:cs="Arial"/>
              </w:rPr>
            </w:pPr>
          </w:p>
        </w:tc>
        <w:tc>
          <w:tcPr>
            <w:tcW w:w="791" w:type="dxa"/>
          </w:tcPr>
          <w:p w14:paraId="7254973A" w14:textId="77777777" w:rsidR="00BB0640" w:rsidRPr="00DE0D54" w:rsidRDefault="00BB0640" w:rsidP="00FC11F0">
            <w:pPr>
              <w:jc w:val="center"/>
              <w:rPr>
                <w:rFonts w:ascii="Arial" w:eastAsia="MS Mincho" w:hAnsi="Arial" w:cs="Arial"/>
              </w:rPr>
            </w:pPr>
          </w:p>
        </w:tc>
        <w:tc>
          <w:tcPr>
            <w:tcW w:w="791" w:type="dxa"/>
          </w:tcPr>
          <w:p w14:paraId="323A707A" w14:textId="77777777" w:rsidR="00BB0640" w:rsidRPr="00DE0D54" w:rsidRDefault="00BB0640" w:rsidP="00FC11F0">
            <w:pPr>
              <w:jc w:val="center"/>
              <w:rPr>
                <w:rFonts w:ascii="Arial" w:eastAsia="MS Mincho" w:hAnsi="Arial" w:cs="Arial"/>
              </w:rPr>
            </w:pPr>
          </w:p>
        </w:tc>
        <w:tc>
          <w:tcPr>
            <w:tcW w:w="791" w:type="dxa"/>
          </w:tcPr>
          <w:p w14:paraId="06F9BB16" w14:textId="77777777" w:rsidR="00BB0640" w:rsidRPr="00DE0D54" w:rsidRDefault="00BB0640" w:rsidP="00FC11F0">
            <w:pPr>
              <w:jc w:val="center"/>
              <w:rPr>
                <w:rFonts w:ascii="Arial" w:eastAsia="MS Mincho" w:hAnsi="Arial" w:cs="Arial"/>
              </w:rPr>
            </w:pPr>
          </w:p>
        </w:tc>
        <w:tc>
          <w:tcPr>
            <w:tcW w:w="791" w:type="dxa"/>
          </w:tcPr>
          <w:p w14:paraId="358AE866" w14:textId="77777777" w:rsidR="00BB0640" w:rsidRPr="00DE0D54" w:rsidRDefault="00BB0640" w:rsidP="00FC11F0">
            <w:pPr>
              <w:jc w:val="center"/>
              <w:rPr>
                <w:rFonts w:ascii="Arial" w:eastAsia="MS Mincho" w:hAnsi="Arial" w:cs="Arial"/>
              </w:rPr>
            </w:pPr>
          </w:p>
        </w:tc>
      </w:tr>
      <w:tr w:rsidR="00BB0640" w:rsidRPr="00DE0D54" w14:paraId="631BBAA4" w14:textId="77777777" w:rsidTr="00FC11F0">
        <w:trPr>
          <w:jc w:val="center"/>
        </w:trPr>
        <w:tc>
          <w:tcPr>
            <w:tcW w:w="918" w:type="dxa"/>
            <w:shd w:val="clear" w:color="auto" w:fill="auto"/>
          </w:tcPr>
          <w:p w14:paraId="5138DFF3" w14:textId="77777777" w:rsidR="00BB0640" w:rsidRPr="00DE0D54" w:rsidRDefault="00BB0640" w:rsidP="00FC11F0">
            <w:pPr>
              <w:rPr>
                <w:rFonts w:eastAsia="MS Mincho"/>
              </w:rPr>
            </w:pPr>
            <w:r w:rsidRPr="00DE0D54">
              <w:rPr>
                <w:rFonts w:eastAsia="MS Mincho"/>
              </w:rPr>
              <w:t>Sol #1</w:t>
            </w:r>
            <w:r>
              <w:rPr>
                <w:rFonts w:eastAsia="MS Mincho"/>
              </w:rPr>
              <w:t>1</w:t>
            </w:r>
          </w:p>
        </w:tc>
        <w:tc>
          <w:tcPr>
            <w:tcW w:w="790" w:type="dxa"/>
            <w:shd w:val="clear" w:color="auto" w:fill="auto"/>
            <w:vAlign w:val="center"/>
          </w:tcPr>
          <w:p w14:paraId="0DF4438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6ECF21C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B4FAEAE"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5AED0587" w14:textId="77777777" w:rsidR="00BB0640" w:rsidRPr="00DE0D54" w:rsidRDefault="00BB0640" w:rsidP="00FC11F0">
            <w:pPr>
              <w:jc w:val="center"/>
              <w:rPr>
                <w:rFonts w:ascii="Arial" w:eastAsia="MS Mincho" w:hAnsi="Arial" w:cs="Arial"/>
              </w:rPr>
            </w:pPr>
          </w:p>
        </w:tc>
        <w:tc>
          <w:tcPr>
            <w:tcW w:w="791" w:type="dxa"/>
          </w:tcPr>
          <w:p w14:paraId="51F9EE59" w14:textId="77777777" w:rsidR="00BB0640" w:rsidRPr="00DE0D54" w:rsidRDefault="00BB0640" w:rsidP="00FC11F0">
            <w:pPr>
              <w:jc w:val="center"/>
              <w:rPr>
                <w:rFonts w:ascii="Arial" w:eastAsia="MS Mincho" w:hAnsi="Arial" w:cs="Arial"/>
              </w:rPr>
            </w:pPr>
          </w:p>
        </w:tc>
        <w:tc>
          <w:tcPr>
            <w:tcW w:w="791" w:type="dxa"/>
          </w:tcPr>
          <w:p w14:paraId="7C39B228" w14:textId="77777777" w:rsidR="00BB0640" w:rsidRPr="00DE0D54" w:rsidRDefault="00BB0640" w:rsidP="00FC11F0">
            <w:pPr>
              <w:jc w:val="center"/>
              <w:rPr>
                <w:rFonts w:ascii="Arial" w:eastAsia="MS Mincho" w:hAnsi="Arial" w:cs="Arial"/>
              </w:rPr>
            </w:pPr>
          </w:p>
        </w:tc>
        <w:tc>
          <w:tcPr>
            <w:tcW w:w="791" w:type="dxa"/>
          </w:tcPr>
          <w:p w14:paraId="4C74A2F7" w14:textId="77777777" w:rsidR="00BB0640" w:rsidRPr="00DE0D54" w:rsidRDefault="00BB0640" w:rsidP="00FC11F0">
            <w:pPr>
              <w:jc w:val="center"/>
              <w:rPr>
                <w:rFonts w:ascii="Arial" w:eastAsia="MS Mincho" w:hAnsi="Arial" w:cs="Arial"/>
              </w:rPr>
            </w:pPr>
          </w:p>
        </w:tc>
        <w:tc>
          <w:tcPr>
            <w:tcW w:w="791" w:type="dxa"/>
          </w:tcPr>
          <w:p w14:paraId="319CB014" w14:textId="77777777" w:rsidR="00BB0640" w:rsidRPr="00DE0D54" w:rsidRDefault="00BB0640" w:rsidP="00FC11F0">
            <w:pPr>
              <w:jc w:val="center"/>
              <w:rPr>
                <w:rFonts w:ascii="Arial" w:eastAsia="MS Mincho" w:hAnsi="Arial" w:cs="Arial"/>
              </w:rPr>
            </w:pPr>
          </w:p>
        </w:tc>
      </w:tr>
      <w:tr w:rsidR="00BB0640" w:rsidRPr="00DE0D54" w14:paraId="142C7560" w14:textId="77777777" w:rsidTr="00FC11F0">
        <w:trPr>
          <w:jc w:val="center"/>
        </w:trPr>
        <w:tc>
          <w:tcPr>
            <w:tcW w:w="918" w:type="dxa"/>
            <w:shd w:val="clear" w:color="auto" w:fill="auto"/>
          </w:tcPr>
          <w:p w14:paraId="39D41B71" w14:textId="77777777" w:rsidR="00BB0640" w:rsidRPr="00DE0D54" w:rsidRDefault="00BB0640" w:rsidP="00FC11F0">
            <w:pPr>
              <w:rPr>
                <w:rFonts w:eastAsia="MS Mincho"/>
              </w:rPr>
            </w:pPr>
            <w:r w:rsidRPr="00DE0D54">
              <w:rPr>
                <w:rFonts w:eastAsia="MS Mincho"/>
              </w:rPr>
              <w:t>Sol #</w:t>
            </w:r>
            <w:r>
              <w:rPr>
                <w:rFonts w:eastAsia="MS Mincho"/>
              </w:rPr>
              <w:t>1</w:t>
            </w:r>
            <w:r w:rsidRPr="00DE0D54">
              <w:rPr>
                <w:rFonts w:eastAsia="MS Mincho"/>
              </w:rPr>
              <w:t>2</w:t>
            </w:r>
          </w:p>
        </w:tc>
        <w:tc>
          <w:tcPr>
            <w:tcW w:w="790" w:type="dxa"/>
            <w:shd w:val="clear" w:color="auto" w:fill="auto"/>
            <w:vAlign w:val="center"/>
          </w:tcPr>
          <w:p w14:paraId="192D8D2E"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38DC9FF"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18AFC86"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7C06860E" w14:textId="77777777" w:rsidR="00BB0640" w:rsidRPr="00DE0D54" w:rsidRDefault="00BB0640" w:rsidP="00FC11F0">
            <w:pPr>
              <w:jc w:val="center"/>
              <w:rPr>
                <w:rFonts w:ascii="Arial" w:eastAsia="MS Mincho" w:hAnsi="Arial" w:cs="Arial"/>
              </w:rPr>
            </w:pPr>
          </w:p>
        </w:tc>
        <w:tc>
          <w:tcPr>
            <w:tcW w:w="791" w:type="dxa"/>
          </w:tcPr>
          <w:p w14:paraId="2151BE26" w14:textId="77777777" w:rsidR="00BB0640" w:rsidRPr="00DE0D54" w:rsidRDefault="00BB0640" w:rsidP="00FC11F0">
            <w:pPr>
              <w:jc w:val="center"/>
              <w:rPr>
                <w:rFonts w:ascii="Arial" w:eastAsia="MS Mincho" w:hAnsi="Arial" w:cs="Arial"/>
              </w:rPr>
            </w:pPr>
          </w:p>
        </w:tc>
        <w:tc>
          <w:tcPr>
            <w:tcW w:w="791" w:type="dxa"/>
          </w:tcPr>
          <w:p w14:paraId="57F88368" w14:textId="77777777" w:rsidR="00BB0640" w:rsidRPr="00DE0D54" w:rsidRDefault="00BB0640" w:rsidP="00FC11F0">
            <w:pPr>
              <w:jc w:val="center"/>
              <w:rPr>
                <w:rFonts w:ascii="Arial" w:eastAsia="MS Mincho" w:hAnsi="Arial" w:cs="Arial"/>
              </w:rPr>
            </w:pPr>
          </w:p>
        </w:tc>
        <w:tc>
          <w:tcPr>
            <w:tcW w:w="791" w:type="dxa"/>
          </w:tcPr>
          <w:p w14:paraId="73D6112F" w14:textId="77777777" w:rsidR="00BB0640" w:rsidRPr="00DE0D54" w:rsidRDefault="00BB0640" w:rsidP="00FC11F0">
            <w:pPr>
              <w:jc w:val="center"/>
              <w:rPr>
                <w:rFonts w:ascii="Arial" w:eastAsia="MS Mincho" w:hAnsi="Arial" w:cs="Arial"/>
              </w:rPr>
            </w:pPr>
          </w:p>
        </w:tc>
        <w:tc>
          <w:tcPr>
            <w:tcW w:w="791" w:type="dxa"/>
          </w:tcPr>
          <w:p w14:paraId="765E2132" w14:textId="77777777" w:rsidR="00BB0640" w:rsidRPr="00DE0D54" w:rsidRDefault="00BB0640" w:rsidP="00FC11F0">
            <w:pPr>
              <w:jc w:val="center"/>
              <w:rPr>
                <w:rFonts w:ascii="Arial" w:eastAsia="MS Mincho" w:hAnsi="Arial" w:cs="Arial"/>
              </w:rPr>
            </w:pPr>
          </w:p>
        </w:tc>
      </w:tr>
      <w:tr w:rsidR="00BB0640" w:rsidRPr="00DE0D54" w14:paraId="751CDD2D" w14:textId="77777777" w:rsidTr="00FC11F0">
        <w:trPr>
          <w:jc w:val="center"/>
        </w:trPr>
        <w:tc>
          <w:tcPr>
            <w:tcW w:w="918" w:type="dxa"/>
            <w:shd w:val="clear" w:color="auto" w:fill="auto"/>
          </w:tcPr>
          <w:p w14:paraId="089FA13F" w14:textId="77777777" w:rsidR="00BB0640" w:rsidRPr="00DE0D54" w:rsidRDefault="00BB0640" w:rsidP="00FC11F0">
            <w:pPr>
              <w:rPr>
                <w:rFonts w:eastAsia="MS Mincho"/>
              </w:rPr>
            </w:pPr>
            <w:r w:rsidRPr="00DE0D54">
              <w:rPr>
                <w:rFonts w:eastAsia="MS Mincho"/>
              </w:rPr>
              <w:t>Sol #</w:t>
            </w:r>
            <w:r>
              <w:rPr>
                <w:rFonts w:eastAsia="MS Mincho"/>
              </w:rPr>
              <w:t>13</w:t>
            </w:r>
          </w:p>
        </w:tc>
        <w:tc>
          <w:tcPr>
            <w:tcW w:w="790" w:type="dxa"/>
            <w:shd w:val="clear" w:color="auto" w:fill="auto"/>
            <w:vAlign w:val="center"/>
          </w:tcPr>
          <w:p w14:paraId="6EF9984B"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8546E1A"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5A10DB32"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53B601D4" w14:textId="77777777" w:rsidR="00BB0640" w:rsidRPr="00DE0D54" w:rsidRDefault="00BB0640" w:rsidP="00FC11F0">
            <w:pPr>
              <w:jc w:val="center"/>
              <w:rPr>
                <w:rFonts w:ascii="Arial" w:eastAsia="MS Mincho" w:hAnsi="Arial" w:cs="Arial"/>
              </w:rPr>
            </w:pPr>
          </w:p>
        </w:tc>
        <w:tc>
          <w:tcPr>
            <w:tcW w:w="791" w:type="dxa"/>
          </w:tcPr>
          <w:p w14:paraId="0870F4BD" w14:textId="77777777" w:rsidR="00BB0640" w:rsidRPr="00DE0D54" w:rsidRDefault="00BB0640" w:rsidP="00FC11F0">
            <w:pPr>
              <w:jc w:val="center"/>
              <w:rPr>
                <w:rFonts w:ascii="Arial" w:eastAsia="MS Mincho" w:hAnsi="Arial" w:cs="Arial"/>
              </w:rPr>
            </w:pPr>
          </w:p>
        </w:tc>
        <w:tc>
          <w:tcPr>
            <w:tcW w:w="791" w:type="dxa"/>
          </w:tcPr>
          <w:p w14:paraId="7069BE84" w14:textId="77777777" w:rsidR="00BB0640" w:rsidRPr="00DE0D54" w:rsidRDefault="00BB0640" w:rsidP="00FC11F0">
            <w:pPr>
              <w:jc w:val="center"/>
              <w:rPr>
                <w:rFonts w:ascii="Arial" w:eastAsia="MS Mincho" w:hAnsi="Arial" w:cs="Arial"/>
              </w:rPr>
            </w:pPr>
          </w:p>
        </w:tc>
        <w:tc>
          <w:tcPr>
            <w:tcW w:w="791" w:type="dxa"/>
          </w:tcPr>
          <w:p w14:paraId="23BEAF36" w14:textId="77777777" w:rsidR="00BB0640" w:rsidRPr="00DE0D54" w:rsidRDefault="00BB0640" w:rsidP="00FC11F0">
            <w:pPr>
              <w:jc w:val="center"/>
              <w:rPr>
                <w:rFonts w:ascii="Arial" w:eastAsia="MS Mincho" w:hAnsi="Arial" w:cs="Arial"/>
              </w:rPr>
            </w:pPr>
          </w:p>
        </w:tc>
        <w:tc>
          <w:tcPr>
            <w:tcW w:w="791" w:type="dxa"/>
          </w:tcPr>
          <w:p w14:paraId="65547BC3" w14:textId="77777777" w:rsidR="00BB0640" w:rsidRPr="00DE0D54" w:rsidRDefault="00BB0640" w:rsidP="00FC11F0">
            <w:pPr>
              <w:jc w:val="center"/>
              <w:rPr>
                <w:rFonts w:ascii="Arial" w:eastAsia="MS Mincho" w:hAnsi="Arial" w:cs="Arial"/>
              </w:rPr>
            </w:pPr>
          </w:p>
        </w:tc>
      </w:tr>
      <w:tr w:rsidR="00BB0640" w:rsidRPr="00DE0D54" w14:paraId="7E8E9DA8" w14:textId="77777777" w:rsidTr="00FC11F0">
        <w:trPr>
          <w:jc w:val="center"/>
        </w:trPr>
        <w:tc>
          <w:tcPr>
            <w:tcW w:w="918" w:type="dxa"/>
            <w:shd w:val="clear" w:color="auto" w:fill="auto"/>
          </w:tcPr>
          <w:p w14:paraId="6F5DF26B" w14:textId="77777777" w:rsidR="00BB0640" w:rsidRPr="00DE0D54" w:rsidRDefault="00BB0640" w:rsidP="00FC11F0">
            <w:pPr>
              <w:rPr>
                <w:rFonts w:eastAsia="MS Mincho"/>
              </w:rPr>
            </w:pPr>
            <w:r w:rsidRPr="00DE0D54">
              <w:rPr>
                <w:rFonts w:eastAsia="MS Mincho"/>
              </w:rPr>
              <w:t>Sol #</w:t>
            </w:r>
            <w:r>
              <w:rPr>
                <w:rFonts w:eastAsia="MS Mincho"/>
              </w:rPr>
              <w:t>14</w:t>
            </w:r>
          </w:p>
        </w:tc>
        <w:tc>
          <w:tcPr>
            <w:tcW w:w="790" w:type="dxa"/>
            <w:shd w:val="clear" w:color="auto" w:fill="auto"/>
            <w:vAlign w:val="center"/>
          </w:tcPr>
          <w:p w14:paraId="0229E272"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BE0CE5D"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A5979F1"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75A7C6D9" w14:textId="77777777" w:rsidR="00BB0640" w:rsidRPr="00DE0D54" w:rsidRDefault="00BB0640" w:rsidP="00FC11F0">
            <w:pPr>
              <w:jc w:val="center"/>
              <w:rPr>
                <w:rFonts w:ascii="Arial" w:eastAsia="MS Mincho" w:hAnsi="Arial" w:cs="Arial"/>
              </w:rPr>
            </w:pPr>
          </w:p>
        </w:tc>
        <w:tc>
          <w:tcPr>
            <w:tcW w:w="791" w:type="dxa"/>
          </w:tcPr>
          <w:p w14:paraId="40846ACB" w14:textId="77777777" w:rsidR="00BB0640" w:rsidRPr="00DE0D54" w:rsidRDefault="00BB0640" w:rsidP="00FC11F0">
            <w:pPr>
              <w:jc w:val="center"/>
              <w:rPr>
                <w:rFonts w:ascii="Arial" w:eastAsia="MS Mincho" w:hAnsi="Arial" w:cs="Arial"/>
              </w:rPr>
            </w:pPr>
          </w:p>
        </w:tc>
        <w:tc>
          <w:tcPr>
            <w:tcW w:w="791" w:type="dxa"/>
          </w:tcPr>
          <w:p w14:paraId="3301C03E" w14:textId="77777777" w:rsidR="00BB0640" w:rsidRPr="00DE0D54" w:rsidRDefault="00BB0640" w:rsidP="00FC11F0">
            <w:pPr>
              <w:jc w:val="center"/>
              <w:rPr>
                <w:rFonts w:ascii="Arial" w:eastAsia="MS Mincho" w:hAnsi="Arial" w:cs="Arial"/>
              </w:rPr>
            </w:pPr>
          </w:p>
        </w:tc>
        <w:tc>
          <w:tcPr>
            <w:tcW w:w="791" w:type="dxa"/>
          </w:tcPr>
          <w:p w14:paraId="6538E3D6" w14:textId="77777777" w:rsidR="00BB0640" w:rsidRPr="00DE0D54" w:rsidRDefault="00BB0640" w:rsidP="00FC11F0">
            <w:pPr>
              <w:jc w:val="center"/>
              <w:rPr>
                <w:rFonts w:ascii="Arial" w:eastAsia="MS Mincho" w:hAnsi="Arial" w:cs="Arial"/>
              </w:rPr>
            </w:pPr>
          </w:p>
        </w:tc>
        <w:tc>
          <w:tcPr>
            <w:tcW w:w="791" w:type="dxa"/>
          </w:tcPr>
          <w:p w14:paraId="5289765D" w14:textId="77777777" w:rsidR="00BB0640" w:rsidRPr="00DE0D54" w:rsidRDefault="00BB0640" w:rsidP="00FC11F0">
            <w:pPr>
              <w:jc w:val="center"/>
              <w:rPr>
                <w:rFonts w:ascii="Arial" w:eastAsia="MS Mincho" w:hAnsi="Arial" w:cs="Arial"/>
              </w:rPr>
            </w:pPr>
          </w:p>
        </w:tc>
      </w:tr>
      <w:tr w:rsidR="00BB0640" w:rsidRPr="00DE0D54" w14:paraId="4FF57350" w14:textId="77777777" w:rsidTr="00FC11F0">
        <w:trPr>
          <w:jc w:val="center"/>
        </w:trPr>
        <w:tc>
          <w:tcPr>
            <w:tcW w:w="918" w:type="dxa"/>
            <w:shd w:val="clear" w:color="auto" w:fill="auto"/>
          </w:tcPr>
          <w:p w14:paraId="404327FF" w14:textId="77777777" w:rsidR="00BB0640" w:rsidRPr="00DE0D54" w:rsidRDefault="00BB0640" w:rsidP="00FC11F0">
            <w:pPr>
              <w:rPr>
                <w:rFonts w:eastAsia="MS Mincho"/>
              </w:rPr>
            </w:pPr>
            <w:r w:rsidRPr="00DE0D54">
              <w:rPr>
                <w:rFonts w:eastAsia="MS Mincho"/>
              </w:rPr>
              <w:t>Sol #1</w:t>
            </w:r>
            <w:r>
              <w:rPr>
                <w:rFonts w:eastAsia="MS Mincho"/>
              </w:rPr>
              <w:t>5</w:t>
            </w:r>
          </w:p>
        </w:tc>
        <w:tc>
          <w:tcPr>
            <w:tcW w:w="790" w:type="dxa"/>
            <w:shd w:val="clear" w:color="auto" w:fill="auto"/>
            <w:vAlign w:val="center"/>
          </w:tcPr>
          <w:p w14:paraId="6B62461D"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3428B6A1"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8F30E24"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3F7231C7" w14:textId="77777777" w:rsidR="00BB0640" w:rsidRPr="00DE0D54" w:rsidRDefault="00BB0640" w:rsidP="00FC11F0">
            <w:pPr>
              <w:jc w:val="center"/>
              <w:rPr>
                <w:rFonts w:ascii="Arial" w:eastAsia="MS Mincho" w:hAnsi="Arial" w:cs="Arial"/>
              </w:rPr>
            </w:pPr>
          </w:p>
        </w:tc>
        <w:tc>
          <w:tcPr>
            <w:tcW w:w="791" w:type="dxa"/>
          </w:tcPr>
          <w:p w14:paraId="1AEC69B3" w14:textId="77777777" w:rsidR="00BB0640" w:rsidRPr="00DE0D54" w:rsidRDefault="00BB0640" w:rsidP="00FC11F0">
            <w:pPr>
              <w:jc w:val="center"/>
              <w:rPr>
                <w:rFonts w:ascii="Arial" w:eastAsia="MS Mincho" w:hAnsi="Arial" w:cs="Arial"/>
              </w:rPr>
            </w:pPr>
          </w:p>
        </w:tc>
        <w:tc>
          <w:tcPr>
            <w:tcW w:w="791" w:type="dxa"/>
          </w:tcPr>
          <w:p w14:paraId="7A9FB9A9" w14:textId="77777777" w:rsidR="00BB0640" w:rsidRPr="00DE0D54" w:rsidRDefault="00BB0640" w:rsidP="00FC11F0">
            <w:pPr>
              <w:jc w:val="center"/>
              <w:rPr>
                <w:rFonts w:ascii="Arial" w:eastAsia="MS Mincho" w:hAnsi="Arial" w:cs="Arial"/>
              </w:rPr>
            </w:pPr>
          </w:p>
        </w:tc>
        <w:tc>
          <w:tcPr>
            <w:tcW w:w="791" w:type="dxa"/>
          </w:tcPr>
          <w:p w14:paraId="5CA28D17" w14:textId="77777777" w:rsidR="00BB0640" w:rsidRPr="00DE0D54" w:rsidRDefault="00BB0640" w:rsidP="00FC11F0">
            <w:pPr>
              <w:jc w:val="center"/>
              <w:rPr>
                <w:rFonts w:ascii="Arial" w:eastAsia="MS Mincho" w:hAnsi="Arial" w:cs="Arial"/>
              </w:rPr>
            </w:pPr>
          </w:p>
        </w:tc>
        <w:tc>
          <w:tcPr>
            <w:tcW w:w="791" w:type="dxa"/>
          </w:tcPr>
          <w:p w14:paraId="630B9F91" w14:textId="77777777" w:rsidR="00BB0640" w:rsidRPr="00DE0D54" w:rsidRDefault="00BB0640" w:rsidP="00FC11F0">
            <w:pPr>
              <w:jc w:val="center"/>
              <w:rPr>
                <w:rFonts w:ascii="Arial" w:eastAsia="MS Mincho" w:hAnsi="Arial" w:cs="Arial"/>
              </w:rPr>
            </w:pPr>
          </w:p>
        </w:tc>
      </w:tr>
      <w:tr w:rsidR="00BB0640" w:rsidRPr="00DE0D54" w14:paraId="2A8189B1" w14:textId="77777777" w:rsidTr="00FC11F0">
        <w:trPr>
          <w:jc w:val="center"/>
        </w:trPr>
        <w:tc>
          <w:tcPr>
            <w:tcW w:w="918" w:type="dxa"/>
            <w:shd w:val="clear" w:color="auto" w:fill="auto"/>
          </w:tcPr>
          <w:p w14:paraId="1655A4A6" w14:textId="77777777" w:rsidR="00BB0640" w:rsidRPr="00DE0D54" w:rsidRDefault="00BB0640" w:rsidP="00FC11F0">
            <w:pPr>
              <w:rPr>
                <w:rFonts w:eastAsia="MS Mincho"/>
              </w:rPr>
            </w:pPr>
            <w:r w:rsidRPr="00DE0D54">
              <w:rPr>
                <w:rFonts w:eastAsia="MS Mincho"/>
              </w:rPr>
              <w:t>Sol #</w:t>
            </w:r>
            <w:r>
              <w:rPr>
                <w:rFonts w:eastAsia="MS Mincho"/>
              </w:rPr>
              <w:t>16</w:t>
            </w:r>
          </w:p>
        </w:tc>
        <w:tc>
          <w:tcPr>
            <w:tcW w:w="790" w:type="dxa"/>
            <w:shd w:val="clear" w:color="auto" w:fill="auto"/>
            <w:vAlign w:val="center"/>
          </w:tcPr>
          <w:p w14:paraId="6E9A2CF3"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2BBB4C68"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B6EFB6F"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7BB0C05D" w14:textId="77777777" w:rsidR="00BB0640" w:rsidRPr="00DE0D54" w:rsidRDefault="00BB0640" w:rsidP="00FC11F0">
            <w:pPr>
              <w:jc w:val="center"/>
              <w:rPr>
                <w:rFonts w:ascii="Arial" w:eastAsia="MS Mincho" w:hAnsi="Arial" w:cs="Arial"/>
              </w:rPr>
            </w:pPr>
          </w:p>
        </w:tc>
        <w:tc>
          <w:tcPr>
            <w:tcW w:w="791" w:type="dxa"/>
          </w:tcPr>
          <w:p w14:paraId="46D0B755" w14:textId="77777777" w:rsidR="00BB0640" w:rsidRPr="00DE0D54" w:rsidRDefault="00BB0640" w:rsidP="00FC11F0">
            <w:pPr>
              <w:jc w:val="center"/>
              <w:rPr>
                <w:rFonts w:ascii="Arial" w:eastAsia="MS Mincho" w:hAnsi="Arial" w:cs="Arial"/>
              </w:rPr>
            </w:pPr>
          </w:p>
        </w:tc>
        <w:tc>
          <w:tcPr>
            <w:tcW w:w="791" w:type="dxa"/>
          </w:tcPr>
          <w:p w14:paraId="501601FB" w14:textId="77777777" w:rsidR="00BB0640" w:rsidRPr="00DE0D54" w:rsidRDefault="00BB0640" w:rsidP="00FC11F0">
            <w:pPr>
              <w:jc w:val="center"/>
              <w:rPr>
                <w:rFonts w:ascii="Arial" w:eastAsia="MS Mincho" w:hAnsi="Arial" w:cs="Arial"/>
              </w:rPr>
            </w:pPr>
          </w:p>
        </w:tc>
        <w:tc>
          <w:tcPr>
            <w:tcW w:w="791" w:type="dxa"/>
          </w:tcPr>
          <w:p w14:paraId="7756ECAC" w14:textId="77777777" w:rsidR="00BB0640" w:rsidRPr="00DE0D54" w:rsidRDefault="00BB0640" w:rsidP="00FC11F0">
            <w:pPr>
              <w:jc w:val="center"/>
              <w:rPr>
                <w:rFonts w:ascii="Arial" w:eastAsia="MS Mincho" w:hAnsi="Arial" w:cs="Arial"/>
              </w:rPr>
            </w:pPr>
          </w:p>
        </w:tc>
        <w:tc>
          <w:tcPr>
            <w:tcW w:w="791" w:type="dxa"/>
          </w:tcPr>
          <w:p w14:paraId="5CC2714D" w14:textId="77777777" w:rsidR="00BB0640" w:rsidRPr="00DE0D54" w:rsidRDefault="00BB0640" w:rsidP="00FC11F0">
            <w:pPr>
              <w:jc w:val="center"/>
              <w:rPr>
                <w:rFonts w:ascii="Arial" w:eastAsia="MS Mincho" w:hAnsi="Arial" w:cs="Arial"/>
              </w:rPr>
            </w:pPr>
          </w:p>
        </w:tc>
      </w:tr>
      <w:tr w:rsidR="00BB0640" w:rsidRPr="00DE0D54" w14:paraId="0EB20655" w14:textId="77777777" w:rsidTr="00FC11F0">
        <w:trPr>
          <w:jc w:val="center"/>
        </w:trPr>
        <w:tc>
          <w:tcPr>
            <w:tcW w:w="918" w:type="dxa"/>
            <w:shd w:val="clear" w:color="auto" w:fill="auto"/>
          </w:tcPr>
          <w:p w14:paraId="468C024C" w14:textId="77777777" w:rsidR="00BB0640" w:rsidRPr="00DE0D54" w:rsidRDefault="00BB0640" w:rsidP="00FC11F0">
            <w:pPr>
              <w:rPr>
                <w:rFonts w:eastAsia="MS Mincho"/>
              </w:rPr>
            </w:pPr>
            <w:r w:rsidRPr="00DE0D54">
              <w:rPr>
                <w:rFonts w:eastAsia="MS Mincho"/>
              </w:rPr>
              <w:t>Sol #1</w:t>
            </w:r>
            <w:r>
              <w:rPr>
                <w:rFonts w:eastAsia="MS Mincho"/>
              </w:rPr>
              <w:t>7</w:t>
            </w:r>
          </w:p>
        </w:tc>
        <w:tc>
          <w:tcPr>
            <w:tcW w:w="790" w:type="dxa"/>
            <w:shd w:val="clear" w:color="auto" w:fill="auto"/>
            <w:vAlign w:val="center"/>
          </w:tcPr>
          <w:p w14:paraId="044103E4"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D3EF2FB"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2FC6705"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2808EA82" w14:textId="77777777" w:rsidR="00BB0640" w:rsidRPr="00DE0D54" w:rsidRDefault="00BB0640" w:rsidP="00FC11F0">
            <w:pPr>
              <w:jc w:val="center"/>
              <w:rPr>
                <w:rFonts w:ascii="Arial" w:eastAsia="MS Mincho" w:hAnsi="Arial" w:cs="Arial"/>
              </w:rPr>
            </w:pPr>
          </w:p>
        </w:tc>
        <w:tc>
          <w:tcPr>
            <w:tcW w:w="791" w:type="dxa"/>
          </w:tcPr>
          <w:p w14:paraId="79193FD6" w14:textId="77777777" w:rsidR="00BB0640" w:rsidRPr="00DE0D54" w:rsidRDefault="00BB0640" w:rsidP="00FC11F0">
            <w:pPr>
              <w:jc w:val="center"/>
              <w:rPr>
                <w:rFonts w:ascii="Arial" w:eastAsia="MS Mincho" w:hAnsi="Arial" w:cs="Arial"/>
              </w:rPr>
            </w:pPr>
          </w:p>
        </w:tc>
        <w:tc>
          <w:tcPr>
            <w:tcW w:w="791" w:type="dxa"/>
          </w:tcPr>
          <w:p w14:paraId="58B2F7F1" w14:textId="77777777" w:rsidR="00BB0640" w:rsidRPr="00DE0D54" w:rsidRDefault="00BB0640" w:rsidP="00FC11F0">
            <w:pPr>
              <w:jc w:val="center"/>
              <w:rPr>
                <w:rFonts w:ascii="Arial" w:eastAsia="MS Mincho" w:hAnsi="Arial" w:cs="Arial"/>
              </w:rPr>
            </w:pPr>
          </w:p>
        </w:tc>
        <w:tc>
          <w:tcPr>
            <w:tcW w:w="791" w:type="dxa"/>
          </w:tcPr>
          <w:p w14:paraId="64DEB47C" w14:textId="77777777" w:rsidR="00BB0640" w:rsidRPr="00DE0D54" w:rsidRDefault="00BB0640" w:rsidP="00FC11F0">
            <w:pPr>
              <w:jc w:val="center"/>
              <w:rPr>
                <w:rFonts w:ascii="Arial" w:eastAsia="MS Mincho" w:hAnsi="Arial" w:cs="Arial"/>
              </w:rPr>
            </w:pPr>
          </w:p>
        </w:tc>
        <w:tc>
          <w:tcPr>
            <w:tcW w:w="791" w:type="dxa"/>
          </w:tcPr>
          <w:p w14:paraId="4EBEF461" w14:textId="77777777" w:rsidR="00BB0640" w:rsidRPr="00DE0D54" w:rsidRDefault="00BB0640" w:rsidP="00FC11F0">
            <w:pPr>
              <w:jc w:val="center"/>
              <w:rPr>
                <w:rFonts w:ascii="Arial" w:eastAsia="MS Mincho" w:hAnsi="Arial" w:cs="Arial"/>
              </w:rPr>
            </w:pPr>
          </w:p>
        </w:tc>
      </w:tr>
      <w:tr w:rsidR="00BB0640" w:rsidRPr="00DE0D54" w14:paraId="583EB3FA" w14:textId="77777777" w:rsidTr="00FC11F0">
        <w:trPr>
          <w:jc w:val="center"/>
        </w:trPr>
        <w:tc>
          <w:tcPr>
            <w:tcW w:w="918" w:type="dxa"/>
            <w:shd w:val="clear" w:color="auto" w:fill="auto"/>
          </w:tcPr>
          <w:p w14:paraId="5EA99D3B" w14:textId="77777777" w:rsidR="00BB0640" w:rsidRPr="00DE0D54" w:rsidRDefault="00BB0640" w:rsidP="00FC11F0">
            <w:pPr>
              <w:rPr>
                <w:rFonts w:eastAsia="MS Mincho"/>
              </w:rPr>
            </w:pPr>
            <w:r w:rsidRPr="00DE0D54">
              <w:rPr>
                <w:rFonts w:eastAsia="MS Mincho"/>
              </w:rPr>
              <w:t>Sol #</w:t>
            </w:r>
            <w:r>
              <w:rPr>
                <w:rFonts w:eastAsia="MS Mincho"/>
              </w:rPr>
              <w:t>18</w:t>
            </w:r>
          </w:p>
        </w:tc>
        <w:tc>
          <w:tcPr>
            <w:tcW w:w="790" w:type="dxa"/>
            <w:shd w:val="clear" w:color="auto" w:fill="auto"/>
            <w:vAlign w:val="center"/>
          </w:tcPr>
          <w:p w14:paraId="2C01BCAC"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59AFDCF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ABCB856" w14:textId="1797B0C5" w:rsidR="00BB0640" w:rsidRPr="00DE0D54" w:rsidRDefault="00F80383" w:rsidP="00FC11F0">
            <w:pPr>
              <w:jc w:val="center"/>
              <w:rPr>
                <w:rFonts w:ascii="Arial" w:eastAsia="MS Mincho" w:hAnsi="Arial" w:cs="Arial"/>
              </w:rPr>
            </w:pPr>
            <w:ins w:id="61" w:author="manos" w:date="2025-10-02T16:39:00Z" w16du:dateUtc="2025-10-02T14:39:00Z">
              <w:r>
                <w:rPr>
                  <w:rFonts w:ascii="Arial" w:eastAsia="MS Mincho" w:hAnsi="Arial" w:cs="Arial"/>
                </w:rPr>
                <w:t>x</w:t>
              </w:r>
            </w:ins>
          </w:p>
        </w:tc>
        <w:tc>
          <w:tcPr>
            <w:tcW w:w="791" w:type="dxa"/>
            <w:shd w:val="clear" w:color="auto" w:fill="auto"/>
            <w:vAlign w:val="center"/>
          </w:tcPr>
          <w:p w14:paraId="44F89575" w14:textId="77777777" w:rsidR="00BB0640" w:rsidRPr="00DE0D54" w:rsidRDefault="00BB0640" w:rsidP="00FC11F0">
            <w:pPr>
              <w:jc w:val="center"/>
              <w:rPr>
                <w:rFonts w:ascii="Arial" w:eastAsia="MS Mincho" w:hAnsi="Arial" w:cs="Arial"/>
              </w:rPr>
            </w:pPr>
          </w:p>
        </w:tc>
        <w:tc>
          <w:tcPr>
            <w:tcW w:w="791" w:type="dxa"/>
          </w:tcPr>
          <w:p w14:paraId="0F8A77A8" w14:textId="77777777" w:rsidR="00BB0640" w:rsidRPr="00DE0D54" w:rsidRDefault="00BB0640" w:rsidP="00FC11F0">
            <w:pPr>
              <w:jc w:val="center"/>
              <w:rPr>
                <w:rFonts w:ascii="Arial" w:eastAsia="MS Mincho" w:hAnsi="Arial" w:cs="Arial"/>
              </w:rPr>
            </w:pPr>
          </w:p>
        </w:tc>
        <w:tc>
          <w:tcPr>
            <w:tcW w:w="791" w:type="dxa"/>
          </w:tcPr>
          <w:p w14:paraId="4E1D2CD1" w14:textId="77777777" w:rsidR="00BB0640" w:rsidRPr="00DE0D54" w:rsidRDefault="00BB0640" w:rsidP="00FC11F0">
            <w:pPr>
              <w:jc w:val="center"/>
              <w:rPr>
                <w:rFonts w:ascii="Arial" w:eastAsia="MS Mincho" w:hAnsi="Arial" w:cs="Arial"/>
              </w:rPr>
            </w:pPr>
          </w:p>
        </w:tc>
        <w:tc>
          <w:tcPr>
            <w:tcW w:w="791" w:type="dxa"/>
          </w:tcPr>
          <w:p w14:paraId="504D1E06" w14:textId="77777777" w:rsidR="00BB0640" w:rsidRPr="00DE0D54" w:rsidRDefault="00BB0640" w:rsidP="00FC11F0">
            <w:pPr>
              <w:jc w:val="center"/>
              <w:rPr>
                <w:rFonts w:ascii="Arial" w:eastAsia="MS Mincho" w:hAnsi="Arial" w:cs="Arial"/>
              </w:rPr>
            </w:pPr>
          </w:p>
        </w:tc>
        <w:tc>
          <w:tcPr>
            <w:tcW w:w="791" w:type="dxa"/>
          </w:tcPr>
          <w:p w14:paraId="3985ACB0" w14:textId="77777777" w:rsidR="00BB0640" w:rsidRPr="00DE0D54" w:rsidRDefault="00BB0640" w:rsidP="00FC11F0">
            <w:pPr>
              <w:jc w:val="center"/>
              <w:rPr>
                <w:rFonts w:ascii="Arial" w:eastAsia="MS Mincho" w:hAnsi="Arial" w:cs="Arial"/>
              </w:rPr>
            </w:pPr>
          </w:p>
        </w:tc>
      </w:tr>
      <w:tr w:rsidR="00BB0640" w:rsidRPr="00DE0D54" w14:paraId="624F133B" w14:textId="77777777" w:rsidTr="00FC11F0">
        <w:trPr>
          <w:jc w:val="center"/>
        </w:trPr>
        <w:tc>
          <w:tcPr>
            <w:tcW w:w="918" w:type="dxa"/>
            <w:shd w:val="clear" w:color="auto" w:fill="auto"/>
          </w:tcPr>
          <w:p w14:paraId="788B6811" w14:textId="77777777" w:rsidR="00BB0640" w:rsidRPr="00DE0D54" w:rsidRDefault="00BB0640" w:rsidP="00FC11F0">
            <w:pPr>
              <w:rPr>
                <w:rFonts w:eastAsia="MS Mincho"/>
              </w:rPr>
            </w:pPr>
            <w:r w:rsidRPr="00DE0D54">
              <w:rPr>
                <w:rFonts w:eastAsia="MS Mincho"/>
              </w:rPr>
              <w:t>Sol #1</w:t>
            </w:r>
            <w:r>
              <w:rPr>
                <w:rFonts w:eastAsia="MS Mincho"/>
              </w:rPr>
              <w:t>9</w:t>
            </w:r>
          </w:p>
        </w:tc>
        <w:tc>
          <w:tcPr>
            <w:tcW w:w="790" w:type="dxa"/>
            <w:shd w:val="clear" w:color="auto" w:fill="auto"/>
            <w:vAlign w:val="center"/>
          </w:tcPr>
          <w:p w14:paraId="172443BF"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6547BBB2"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BF8762E"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55DA865F" w14:textId="77777777" w:rsidR="00BB0640" w:rsidRPr="00DE0D54" w:rsidRDefault="00BB0640" w:rsidP="00FC11F0">
            <w:pPr>
              <w:jc w:val="center"/>
              <w:rPr>
                <w:rFonts w:ascii="Arial" w:eastAsia="MS Mincho" w:hAnsi="Arial" w:cs="Arial"/>
              </w:rPr>
            </w:pPr>
          </w:p>
        </w:tc>
        <w:tc>
          <w:tcPr>
            <w:tcW w:w="791" w:type="dxa"/>
          </w:tcPr>
          <w:p w14:paraId="3B61C52D" w14:textId="77777777" w:rsidR="00BB0640" w:rsidRPr="00DE0D54" w:rsidRDefault="00BB0640" w:rsidP="00FC11F0">
            <w:pPr>
              <w:jc w:val="center"/>
              <w:rPr>
                <w:rFonts w:ascii="Arial" w:eastAsia="MS Mincho" w:hAnsi="Arial" w:cs="Arial"/>
              </w:rPr>
            </w:pPr>
          </w:p>
        </w:tc>
        <w:tc>
          <w:tcPr>
            <w:tcW w:w="791" w:type="dxa"/>
          </w:tcPr>
          <w:p w14:paraId="30D620F2" w14:textId="77777777" w:rsidR="00BB0640" w:rsidRPr="00DE0D54" w:rsidRDefault="00BB0640" w:rsidP="00FC11F0">
            <w:pPr>
              <w:jc w:val="center"/>
              <w:rPr>
                <w:rFonts w:ascii="Arial" w:eastAsia="MS Mincho" w:hAnsi="Arial" w:cs="Arial"/>
              </w:rPr>
            </w:pPr>
          </w:p>
        </w:tc>
        <w:tc>
          <w:tcPr>
            <w:tcW w:w="791" w:type="dxa"/>
          </w:tcPr>
          <w:p w14:paraId="21BAB656" w14:textId="77777777" w:rsidR="00BB0640" w:rsidRPr="00DE0D54" w:rsidRDefault="00BB0640" w:rsidP="00FC11F0">
            <w:pPr>
              <w:jc w:val="center"/>
              <w:rPr>
                <w:rFonts w:ascii="Arial" w:eastAsia="MS Mincho" w:hAnsi="Arial" w:cs="Arial"/>
              </w:rPr>
            </w:pPr>
          </w:p>
        </w:tc>
        <w:tc>
          <w:tcPr>
            <w:tcW w:w="791" w:type="dxa"/>
          </w:tcPr>
          <w:p w14:paraId="12F1D397" w14:textId="77777777" w:rsidR="00BB0640" w:rsidRPr="00DE0D54" w:rsidRDefault="00BB0640" w:rsidP="00FC11F0">
            <w:pPr>
              <w:jc w:val="center"/>
              <w:rPr>
                <w:rFonts w:ascii="Arial" w:eastAsia="MS Mincho" w:hAnsi="Arial" w:cs="Arial"/>
              </w:rPr>
            </w:pPr>
          </w:p>
        </w:tc>
      </w:tr>
      <w:tr w:rsidR="00BB0640" w:rsidRPr="00DE0D54" w14:paraId="259CE5BC" w14:textId="77777777" w:rsidTr="00FC11F0">
        <w:trPr>
          <w:jc w:val="center"/>
        </w:trPr>
        <w:tc>
          <w:tcPr>
            <w:tcW w:w="918" w:type="dxa"/>
            <w:shd w:val="clear" w:color="auto" w:fill="auto"/>
          </w:tcPr>
          <w:p w14:paraId="0EA1B44D" w14:textId="77777777" w:rsidR="00BB0640" w:rsidRPr="00DE0D54" w:rsidRDefault="00BB0640" w:rsidP="00FC11F0">
            <w:pPr>
              <w:rPr>
                <w:rFonts w:eastAsia="MS Mincho"/>
              </w:rPr>
            </w:pPr>
            <w:r w:rsidRPr="00DE0D54">
              <w:rPr>
                <w:rFonts w:eastAsia="MS Mincho"/>
              </w:rPr>
              <w:t>Sol #2</w:t>
            </w:r>
            <w:r>
              <w:rPr>
                <w:rFonts w:eastAsia="MS Mincho"/>
              </w:rPr>
              <w:t>0</w:t>
            </w:r>
          </w:p>
        </w:tc>
        <w:tc>
          <w:tcPr>
            <w:tcW w:w="790" w:type="dxa"/>
            <w:shd w:val="clear" w:color="auto" w:fill="auto"/>
            <w:vAlign w:val="center"/>
          </w:tcPr>
          <w:p w14:paraId="6C8E96BB"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35397CF2"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97B10E0"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01434DBA" w14:textId="77777777" w:rsidR="00BB0640" w:rsidRPr="00DE0D54" w:rsidRDefault="00BB0640" w:rsidP="00FC11F0">
            <w:pPr>
              <w:jc w:val="center"/>
              <w:rPr>
                <w:rFonts w:ascii="Arial" w:eastAsia="MS Mincho" w:hAnsi="Arial" w:cs="Arial"/>
              </w:rPr>
            </w:pPr>
          </w:p>
        </w:tc>
        <w:tc>
          <w:tcPr>
            <w:tcW w:w="791" w:type="dxa"/>
          </w:tcPr>
          <w:p w14:paraId="0E097EDD" w14:textId="77777777" w:rsidR="00BB0640" w:rsidRPr="00DE0D54" w:rsidRDefault="00BB0640" w:rsidP="00FC11F0">
            <w:pPr>
              <w:jc w:val="center"/>
              <w:rPr>
                <w:rFonts w:ascii="Arial" w:eastAsia="MS Mincho" w:hAnsi="Arial" w:cs="Arial"/>
              </w:rPr>
            </w:pPr>
          </w:p>
        </w:tc>
        <w:tc>
          <w:tcPr>
            <w:tcW w:w="791" w:type="dxa"/>
          </w:tcPr>
          <w:p w14:paraId="1D5490CC" w14:textId="77777777" w:rsidR="00BB0640" w:rsidRPr="00DE0D54" w:rsidRDefault="00BB0640" w:rsidP="00FC11F0">
            <w:pPr>
              <w:jc w:val="center"/>
              <w:rPr>
                <w:rFonts w:ascii="Arial" w:eastAsia="MS Mincho" w:hAnsi="Arial" w:cs="Arial"/>
              </w:rPr>
            </w:pPr>
          </w:p>
        </w:tc>
        <w:tc>
          <w:tcPr>
            <w:tcW w:w="791" w:type="dxa"/>
          </w:tcPr>
          <w:p w14:paraId="50439D0A" w14:textId="77777777" w:rsidR="00BB0640" w:rsidRPr="00DE0D54" w:rsidRDefault="00BB0640" w:rsidP="00FC11F0">
            <w:pPr>
              <w:jc w:val="center"/>
              <w:rPr>
                <w:rFonts w:ascii="Arial" w:eastAsia="MS Mincho" w:hAnsi="Arial" w:cs="Arial"/>
              </w:rPr>
            </w:pPr>
          </w:p>
        </w:tc>
        <w:tc>
          <w:tcPr>
            <w:tcW w:w="791" w:type="dxa"/>
          </w:tcPr>
          <w:p w14:paraId="4CEC704C" w14:textId="77777777" w:rsidR="00BB0640" w:rsidRPr="00DE0D54" w:rsidRDefault="00BB0640" w:rsidP="00FC11F0">
            <w:pPr>
              <w:jc w:val="center"/>
              <w:rPr>
                <w:rFonts w:ascii="Arial" w:eastAsia="MS Mincho" w:hAnsi="Arial" w:cs="Arial"/>
              </w:rPr>
            </w:pPr>
          </w:p>
        </w:tc>
      </w:tr>
      <w:tr w:rsidR="00BB0640" w:rsidRPr="00DE0D54" w14:paraId="31A4DFBE" w14:textId="77777777" w:rsidTr="00FC11F0">
        <w:trPr>
          <w:jc w:val="center"/>
        </w:trPr>
        <w:tc>
          <w:tcPr>
            <w:tcW w:w="918" w:type="dxa"/>
            <w:shd w:val="clear" w:color="auto" w:fill="auto"/>
          </w:tcPr>
          <w:p w14:paraId="0F2613C6" w14:textId="77777777" w:rsidR="00BB0640" w:rsidRPr="00DE0D54" w:rsidRDefault="00BB0640" w:rsidP="00FC11F0">
            <w:pPr>
              <w:rPr>
                <w:rFonts w:eastAsia="MS Mincho"/>
              </w:rPr>
            </w:pPr>
            <w:r w:rsidRPr="00DE0D54">
              <w:rPr>
                <w:rFonts w:eastAsia="MS Mincho"/>
              </w:rPr>
              <w:t>Sol #</w:t>
            </w:r>
            <w:r>
              <w:rPr>
                <w:rFonts w:eastAsia="MS Mincho"/>
              </w:rPr>
              <w:t>2</w:t>
            </w:r>
            <w:r w:rsidRPr="00DE0D54">
              <w:rPr>
                <w:rFonts w:eastAsia="MS Mincho"/>
              </w:rPr>
              <w:t>1</w:t>
            </w:r>
          </w:p>
        </w:tc>
        <w:tc>
          <w:tcPr>
            <w:tcW w:w="790" w:type="dxa"/>
            <w:shd w:val="clear" w:color="auto" w:fill="auto"/>
            <w:vAlign w:val="center"/>
          </w:tcPr>
          <w:p w14:paraId="42D1486E"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1D471F5"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E24C793"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6409511B" w14:textId="77777777" w:rsidR="00BB0640" w:rsidRPr="00DE0D54" w:rsidRDefault="00BB0640" w:rsidP="00FC11F0">
            <w:pPr>
              <w:jc w:val="center"/>
              <w:rPr>
                <w:rFonts w:ascii="Arial" w:eastAsia="MS Mincho" w:hAnsi="Arial" w:cs="Arial"/>
              </w:rPr>
            </w:pPr>
          </w:p>
        </w:tc>
        <w:tc>
          <w:tcPr>
            <w:tcW w:w="791" w:type="dxa"/>
          </w:tcPr>
          <w:p w14:paraId="547958A4" w14:textId="77777777" w:rsidR="00BB0640" w:rsidRPr="00DE0D54" w:rsidRDefault="00BB0640" w:rsidP="00FC11F0">
            <w:pPr>
              <w:jc w:val="center"/>
              <w:rPr>
                <w:rFonts w:ascii="Arial" w:eastAsia="MS Mincho" w:hAnsi="Arial" w:cs="Arial"/>
              </w:rPr>
            </w:pPr>
          </w:p>
        </w:tc>
        <w:tc>
          <w:tcPr>
            <w:tcW w:w="791" w:type="dxa"/>
          </w:tcPr>
          <w:p w14:paraId="4E4A71A1" w14:textId="77777777" w:rsidR="00BB0640" w:rsidRPr="00DE0D54" w:rsidRDefault="00BB0640" w:rsidP="00FC11F0">
            <w:pPr>
              <w:jc w:val="center"/>
              <w:rPr>
                <w:rFonts w:ascii="Arial" w:eastAsia="MS Mincho" w:hAnsi="Arial" w:cs="Arial"/>
              </w:rPr>
            </w:pPr>
          </w:p>
        </w:tc>
        <w:tc>
          <w:tcPr>
            <w:tcW w:w="791" w:type="dxa"/>
          </w:tcPr>
          <w:p w14:paraId="18F61677" w14:textId="77777777" w:rsidR="00BB0640" w:rsidRPr="00DE0D54" w:rsidRDefault="00BB0640" w:rsidP="00FC11F0">
            <w:pPr>
              <w:jc w:val="center"/>
              <w:rPr>
                <w:rFonts w:ascii="Arial" w:eastAsia="MS Mincho" w:hAnsi="Arial" w:cs="Arial"/>
              </w:rPr>
            </w:pPr>
          </w:p>
        </w:tc>
        <w:tc>
          <w:tcPr>
            <w:tcW w:w="791" w:type="dxa"/>
          </w:tcPr>
          <w:p w14:paraId="33C89911" w14:textId="77777777" w:rsidR="00BB0640" w:rsidRPr="00DE0D54" w:rsidRDefault="00BB0640" w:rsidP="00FC11F0">
            <w:pPr>
              <w:jc w:val="center"/>
              <w:rPr>
                <w:rFonts w:ascii="Arial" w:eastAsia="MS Mincho" w:hAnsi="Arial" w:cs="Arial"/>
              </w:rPr>
            </w:pPr>
          </w:p>
        </w:tc>
      </w:tr>
      <w:tr w:rsidR="00BB0640" w:rsidRPr="00DE0D54" w14:paraId="7CF07D63" w14:textId="77777777" w:rsidTr="00FC11F0">
        <w:trPr>
          <w:jc w:val="center"/>
        </w:trPr>
        <w:tc>
          <w:tcPr>
            <w:tcW w:w="918" w:type="dxa"/>
            <w:shd w:val="clear" w:color="auto" w:fill="auto"/>
          </w:tcPr>
          <w:p w14:paraId="1D284934" w14:textId="77777777" w:rsidR="00BB0640" w:rsidRPr="00DE0D54" w:rsidRDefault="00BB0640" w:rsidP="00FC11F0">
            <w:pPr>
              <w:rPr>
                <w:rFonts w:eastAsia="MS Mincho"/>
              </w:rPr>
            </w:pPr>
            <w:r w:rsidRPr="00DE0D54">
              <w:rPr>
                <w:rFonts w:eastAsia="MS Mincho"/>
              </w:rPr>
              <w:t>Sol #2</w:t>
            </w:r>
            <w:r>
              <w:rPr>
                <w:rFonts w:eastAsia="MS Mincho"/>
              </w:rPr>
              <w:t>2</w:t>
            </w:r>
          </w:p>
        </w:tc>
        <w:tc>
          <w:tcPr>
            <w:tcW w:w="790" w:type="dxa"/>
            <w:shd w:val="clear" w:color="auto" w:fill="auto"/>
            <w:vAlign w:val="center"/>
          </w:tcPr>
          <w:p w14:paraId="2D8D06D1"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64B38E0"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5ED19EA6"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2AC025C4" w14:textId="77777777" w:rsidR="00BB0640" w:rsidRPr="00DE0D54" w:rsidRDefault="00BB0640" w:rsidP="00FC11F0">
            <w:pPr>
              <w:jc w:val="center"/>
              <w:rPr>
                <w:rFonts w:ascii="Arial" w:eastAsia="MS Mincho" w:hAnsi="Arial" w:cs="Arial"/>
              </w:rPr>
            </w:pPr>
          </w:p>
        </w:tc>
        <w:tc>
          <w:tcPr>
            <w:tcW w:w="791" w:type="dxa"/>
          </w:tcPr>
          <w:p w14:paraId="2875936A" w14:textId="77777777" w:rsidR="00BB0640" w:rsidRPr="00DE0D54" w:rsidRDefault="00BB0640" w:rsidP="00FC11F0">
            <w:pPr>
              <w:jc w:val="center"/>
              <w:rPr>
                <w:rFonts w:ascii="Arial" w:eastAsia="MS Mincho" w:hAnsi="Arial" w:cs="Arial"/>
              </w:rPr>
            </w:pPr>
          </w:p>
        </w:tc>
        <w:tc>
          <w:tcPr>
            <w:tcW w:w="791" w:type="dxa"/>
          </w:tcPr>
          <w:p w14:paraId="41A520B9" w14:textId="77777777" w:rsidR="00BB0640" w:rsidRPr="00DE0D54" w:rsidRDefault="00BB0640" w:rsidP="00FC11F0">
            <w:pPr>
              <w:jc w:val="center"/>
              <w:rPr>
                <w:rFonts w:ascii="Arial" w:eastAsia="MS Mincho" w:hAnsi="Arial" w:cs="Arial"/>
              </w:rPr>
            </w:pPr>
          </w:p>
        </w:tc>
        <w:tc>
          <w:tcPr>
            <w:tcW w:w="791" w:type="dxa"/>
          </w:tcPr>
          <w:p w14:paraId="76E54387" w14:textId="77777777" w:rsidR="00BB0640" w:rsidRPr="00DE0D54" w:rsidRDefault="00BB0640" w:rsidP="00FC11F0">
            <w:pPr>
              <w:jc w:val="center"/>
              <w:rPr>
                <w:rFonts w:ascii="Arial" w:eastAsia="MS Mincho" w:hAnsi="Arial" w:cs="Arial"/>
              </w:rPr>
            </w:pPr>
          </w:p>
        </w:tc>
        <w:tc>
          <w:tcPr>
            <w:tcW w:w="791" w:type="dxa"/>
          </w:tcPr>
          <w:p w14:paraId="545C8894" w14:textId="77777777" w:rsidR="00BB0640" w:rsidRPr="00DE0D54" w:rsidRDefault="00BB0640" w:rsidP="00FC11F0">
            <w:pPr>
              <w:jc w:val="center"/>
              <w:rPr>
                <w:rFonts w:ascii="Arial" w:eastAsia="MS Mincho" w:hAnsi="Arial" w:cs="Arial"/>
              </w:rPr>
            </w:pPr>
          </w:p>
        </w:tc>
      </w:tr>
    </w:tbl>
    <w:p w14:paraId="3DB0E6AE" w14:textId="77777777" w:rsidR="00BB0640" w:rsidRPr="00AD7C25" w:rsidRDefault="00BB0640" w:rsidP="00BB0640">
      <w:pPr>
        <w:rPr>
          <w:noProof/>
          <w:lang w:val="en-US"/>
        </w:rPr>
      </w:pPr>
    </w:p>
    <w:p w14:paraId="2C68FBCA" w14:textId="77777777" w:rsidR="002056D7" w:rsidRPr="0094001E" w:rsidRDefault="002056D7" w:rsidP="002056D7">
      <w:pPr>
        <w:rPr>
          <w:noProof/>
        </w:rPr>
      </w:pPr>
    </w:p>
    <w:p w14:paraId="5290398A" w14:textId="77777777" w:rsidR="002056D7" w:rsidRPr="00C21836" w:rsidRDefault="002056D7" w:rsidP="002056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80BD749" w14:textId="77777777" w:rsidR="002056D7" w:rsidRPr="004D3578" w:rsidRDefault="002056D7" w:rsidP="002056D7">
      <w:pPr>
        <w:pStyle w:val="Heading1"/>
      </w:pPr>
      <w:bookmarkStart w:id="62" w:name="_Toc207723708"/>
      <w:r w:rsidRPr="004D3578">
        <w:t>2</w:t>
      </w:r>
      <w:r w:rsidRPr="004D3578">
        <w:tab/>
        <w:t>References</w:t>
      </w:r>
      <w:bookmarkEnd w:id="62"/>
    </w:p>
    <w:p w14:paraId="694EDDF0" w14:textId="77777777" w:rsidR="002056D7" w:rsidRPr="004D3578" w:rsidRDefault="002056D7" w:rsidP="002056D7">
      <w:r w:rsidRPr="004D3578">
        <w:t>The following documents contain provisions which, through reference in this text, constitute provisions of the present document.</w:t>
      </w:r>
    </w:p>
    <w:p w14:paraId="11A538E6" w14:textId="77777777" w:rsidR="002056D7" w:rsidRPr="004D3578" w:rsidRDefault="002056D7" w:rsidP="002056D7">
      <w:pPr>
        <w:pStyle w:val="B1"/>
      </w:pPr>
      <w:r>
        <w:t>-</w:t>
      </w:r>
      <w:r>
        <w:tab/>
      </w:r>
      <w:r w:rsidRPr="004D3578">
        <w:t>References are either specific (identified by date of publication, edition number, version number, etc.) or non</w:t>
      </w:r>
      <w:r w:rsidRPr="004D3578">
        <w:noBreakHyphen/>
        <w:t>specific.</w:t>
      </w:r>
    </w:p>
    <w:p w14:paraId="0A849AF0" w14:textId="77777777" w:rsidR="002056D7" w:rsidRPr="004D3578" w:rsidRDefault="002056D7" w:rsidP="002056D7">
      <w:pPr>
        <w:pStyle w:val="B1"/>
      </w:pPr>
      <w:r>
        <w:t>-</w:t>
      </w:r>
      <w:r>
        <w:tab/>
      </w:r>
      <w:r w:rsidRPr="004D3578">
        <w:t>For a specific reference, subsequent revisions do not apply.</w:t>
      </w:r>
    </w:p>
    <w:p w14:paraId="1C389253" w14:textId="77777777" w:rsidR="002056D7" w:rsidRPr="004D3578" w:rsidRDefault="002056D7" w:rsidP="002056D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524947" w14:textId="77777777" w:rsidR="002056D7" w:rsidRDefault="002056D7" w:rsidP="002056D7">
      <w:pPr>
        <w:pStyle w:val="EX"/>
      </w:pPr>
      <w:r w:rsidRPr="004D3578">
        <w:t>[1]</w:t>
      </w:r>
      <w:r w:rsidRPr="004D3578">
        <w:tab/>
        <w:t>3GPP TR</w:t>
      </w:r>
      <w:r>
        <w:t> </w:t>
      </w:r>
      <w:r w:rsidRPr="004D3578">
        <w:t>21.905: "Vocabulary for 3GPP Specifications".</w:t>
      </w:r>
    </w:p>
    <w:p w14:paraId="0CD1FB71" w14:textId="77777777" w:rsidR="002056D7" w:rsidRDefault="002056D7" w:rsidP="002056D7">
      <w:pPr>
        <w:pStyle w:val="EX"/>
      </w:pPr>
      <w:r>
        <w:t>[2]</w:t>
      </w:r>
      <w:r>
        <w:tab/>
      </w:r>
      <w:r w:rsidRPr="00FB3432">
        <w:t>3GPP TS 23.4</w:t>
      </w:r>
      <w:r>
        <w:t>82</w:t>
      </w:r>
      <w:r w:rsidRPr="00055CA1">
        <w:t>: "</w:t>
      </w:r>
      <w:r w:rsidRPr="00EF5B3E">
        <w:t>Functional architecture and information flows for AIML Enablement Service</w:t>
      </w:r>
      <w:r w:rsidRPr="00EF5B3E">
        <w:tab/>
      </w:r>
      <w:r w:rsidRPr="00055CA1">
        <w:t>"</w:t>
      </w:r>
      <w:r>
        <w:t>.</w:t>
      </w:r>
    </w:p>
    <w:p w14:paraId="6EA7DEF0" w14:textId="77777777" w:rsidR="002056D7" w:rsidRDefault="002056D7" w:rsidP="002056D7">
      <w:pPr>
        <w:pStyle w:val="EX"/>
      </w:pPr>
      <w:r>
        <w:lastRenderedPageBreak/>
        <w:t>[3]</w:t>
      </w:r>
      <w:r>
        <w:tab/>
      </w:r>
      <w:r w:rsidRPr="00FB3432">
        <w:t>3GPP TS 23.43</w:t>
      </w:r>
      <w:r>
        <w:t>6</w:t>
      </w:r>
      <w:r w:rsidRPr="00FB3432">
        <w:t>: "</w:t>
      </w:r>
      <w:r w:rsidRPr="006C7E76">
        <w:t>Functional architecture and information flows for Application Data Analytics Enablement Service</w:t>
      </w:r>
      <w:r w:rsidRPr="00FB3432">
        <w:t>"</w:t>
      </w:r>
      <w:r>
        <w:t>.</w:t>
      </w:r>
    </w:p>
    <w:p w14:paraId="378999B4" w14:textId="37843CD8" w:rsidR="002056D7" w:rsidRPr="002056D7" w:rsidRDefault="002056D7" w:rsidP="002056D7">
      <w:pPr>
        <w:pStyle w:val="EX"/>
        <w:rPr>
          <w:lang w:val="de-DE"/>
        </w:rPr>
      </w:pPr>
      <w:ins w:id="63" w:author="manos" w:date="2025-10-06T07:37:00Z" w16du:dateUtc="2025-10-06T05:37:00Z">
        <w:r>
          <w:t>[x]</w:t>
        </w:r>
        <w:r>
          <w:tab/>
        </w:r>
      </w:ins>
      <w:ins w:id="64" w:author="manos" w:date="2025-10-06T07:38:00Z">
        <w:r w:rsidRPr="002056D7">
          <w:t xml:space="preserve">GSMA Permanent Reference Document, “Operator Platform Telco Edge Requirements”, v2.0, Apr. 2022. </w:t>
        </w:r>
        <w:r w:rsidRPr="002056D7">
          <w:rPr>
            <w:lang w:val="de-DE"/>
          </w:rPr>
          <w:t>Online: https://www.gsma.com/futurenetworks/wp-content/uploads/2022/04/GSMAOperator-Platform-Telco-Edge-Requirements-2022-v2.0.pdf</w:t>
        </w:r>
      </w:ins>
    </w:p>
    <w:p w14:paraId="6B38AD88" w14:textId="77777777" w:rsidR="00C21836" w:rsidRPr="002056D7" w:rsidRDefault="00C21836" w:rsidP="00CD2478">
      <w:pPr>
        <w:rPr>
          <w:noProof/>
          <w:lang w:val="de-DE"/>
        </w:rPr>
      </w:pPr>
    </w:p>
    <w:sectPr w:rsidR="00C21836" w:rsidRPr="002056D7">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31BF4" w14:textId="77777777" w:rsidR="007258FD" w:rsidRDefault="007258FD">
      <w:r>
        <w:separator/>
      </w:r>
    </w:p>
  </w:endnote>
  <w:endnote w:type="continuationSeparator" w:id="0">
    <w:p w14:paraId="5EA14733" w14:textId="77777777" w:rsidR="007258FD" w:rsidRDefault="0072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1A865" w14:textId="77777777" w:rsidR="007258FD" w:rsidRDefault="007258FD">
      <w:r>
        <w:separator/>
      </w:r>
    </w:p>
  </w:footnote>
  <w:footnote w:type="continuationSeparator" w:id="0">
    <w:p w14:paraId="6A8C754D" w14:textId="77777777" w:rsidR="007258FD" w:rsidRDefault="0072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075D6"/>
    <w:multiLevelType w:val="hybridMultilevel"/>
    <w:tmpl w:val="51688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F324EF"/>
    <w:multiLevelType w:val="hybridMultilevel"/>
    <w:tmpl w:val="08A894DA"/>
    <w:lvl w:ilvl="0" w:tplc="1662FF3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2" w15:restartNumberingAfterBreak="0">
    <w:nsid w:val="40DC0345"/>
    <w:multiLevelType w:val="hybridMultilevel"/>
    <w:tmpl w:val="55286B34"/>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9315768">
    <w:abstractNumId w:val="2"/>
  </w:num>
  <w:num w:numId="2" w16cid:durableId="1544562577">
    <w:abstractNumId w:val="0"/>
  </w:num>
  <w:num w:numId="3" w16cid:durableId="12996034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D6966"/>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056D7"/>
    <w:rsid w:val="002100CD"/>
    <w:rsid w:val="00210E61"/>
    <w:rsid w:val="00212FF7"/>
    <w:rsid w:val="00215ABA"/>
    <w:rsid w:val="00232D54"/>
    <w:rsid w:val="00247FAF"/>
    <w:rsid w:val="00262BAD"/>
    <w:rsid w:val="002634BB"/>
    <w:rsid w:val="00275D12"/>
    <w:rsid w:val="002859CC"/>
    <w:rsid w:val="00297FD0"/>
    <w:rsid w:val="002A412E"/>
    <w:rsid w:val="002B1F0E"/>
    <w:rsid w:val="002B38EA"/>
    <w:rsid w:val="002C7EBF"/>
    <w:rsid w:val="002D16C0"/>
    <w:rsid w:val="00307245"/>
    <w:rsid w:val="003131B7"/>
    <w:rsid w:val="00332BBF"/>
    <w:rsid w:val="00347CAD"/>
    <w:rsid w:val="0035086D"/>
    <w:rsid w:val="00370766"/>
    <w:rsid w:val="003765CD"/>
    <w:rsid w:val="003923AE"/>
    <w:rsid w:val="003A32CB"/>
    <w:rsid w:val="003B4475"/>
    <w:rsid w:val="003C08DA"/>
    <w:rsid w:val="003D7544"/>
    <w:rsid w:val="003E29EF"/>
    <w:rsid w:val="003F00E8"/>
    <w:rsid w:val="003F32BB"/>
    <w:rsid w:val="00400063"/>
    <w:rsid w:val="00405609"/>
    <w:rsid w:val="00406BBF"/>
    <w:rsid w:val="004103EB"/>
    <w:rsid w:val="004120CD"/>
    <w:rsid w:val="00417430"/>
    <w:rsid w:val="00424B44"/>
    <w:rsid w:val="00425A80"/>
    <w:rsid w:val="00436BAB"/>
    <w:rsid w:val="00443BB8"/>
    <w:rsid w:val="00445737"/>
    <w:rsid w:val="0045222B"/>
    <w:rsid w:val="004543B0"/>
    <w:rsid w:val="0045594B"/>
    <w:rsid w:val="0046589F"/>
    <w:rsid w:val="004668DF"/>
    <w:rsid w:val="00480CFB"/>
    <w:rsid w:val="004818B1"/>
    <w:rsid w:val="00485746"/>
    <w:rsid w:val="00486FED"/>
    <w:rsid w:val="004871A4"/>
    <w:rsid w:val="0049014B"/>
    <w:rsid w:val="00491579"/>
    <w:rsid w:val="0049211E"/>
    <w:rsid w:val="0049670D"/>
    <w:rsid w:val="004A1BB0"/>
    <w:rsid w:val="004A6CE2"/>
    <w:rsid w:val="004B2E9C"/>
    <w:rsid w:val="004C418A"/>
    <w:rsid w:val="004D5F95"/>
    <w:rsid w:val="004E302C"/>
    <w:rsid w:val="004E55B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678B"/>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4A31"/>
    <w:rsid w:val="007010B6"/>
    <w:rsid w:val="00710348"/>
    <w:rsid w:val="00712A2B"/>
    <w:rsid w:val="00713847"/>
    <w:rsid w:val="00722FA4"/>
    <w:rsid w:val="007258FD"/>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001E"/>
    <w:rsid w:val="00946F9E"/>
    <w:rsid w:val="00947E7C"/>
    <w:rsid w:val="00954242"/>
    <w:rsid w:val="00957D6A"/>
    <w:rsid w:val="0098100C"/>
    <w:rsid w:val="0098619B"/>
    <w:rsid w:val="009947C8"/>
    <w:rsid w:val="00996EDA"/>
    <w:rsid w:val="009A3CCE"/>
    <w:rsid w:val="009B560B"/>
    <w:rsid w:val="009C61B9"/>
    <w:rsid w:val="009D4B88"/>
    <w:rsid w:val="009E3297"/>
    <w:rsid w:val="009F7FF6"/>
    <w:rsid w:val="00A200DC"/>
    <w:rsid w:val="00A33D66"/>
    <w:rsid w:val="00A3669C"/>
    <w:rsid w:val="00A47E70"/>
    <w:rsid w:val="00A526CC"/>
    <w:rsid w:val="00A65F55"/>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283"/>
    <w:rsid w:val="00B05B9E"/>
    <w:rsid w:val="00B15EB6"/>
    <w:rsid w:val="00B258BB"/>
    <w:rsid w:val="00B35C6C"/>
    <w:rsid w:val="00B46356"/>
    <w:rsid w:val="00B660D7"/>
    <w:rsid w:val="00B66D06"/>
    <w:rsid w:val="00B74C22"/>
    <w:rsid w:val="00B754CE"/>
    <w:rsid w:val="00B8024E"/>
    <w:rsid w:val="00B95BA0"/>
    <w:rsid w:val="00B95BC8"/>
    <w:rsid w:val="00BA016E"/>
    <w:rsid w:val="00BB0640"/>
    <w:rsid w:val="00BB5DFC"/>
    <w:rsid w:val="00BC7EB8"/>
    <w:rsid w:val="00BD279D"/>
    <w:rsid w:val="00BE6E7B"/>
    <w:rsid w:val="00C07199"/>
    <w:rsid w:val="00C1041E"/>
    <w:rsid w:val="00C123D3"/>
    <w:rsid w:val="00C1723F"/>
    <w:rsid w:val="00C217B8"/>
    <w:rsid w:val="00C21836"/>
    <w:rsid w:val="00C35B9B"/>
    <w:rsid w:val="00C47748"/>
    <w:rsid w:val="00C47E99"/>
    <w:rsid w:val="00C524DD"/>
    <w:rsid w:val="00C54F42"/>
    <w:rsid w:val="00C55A9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0C99"/>
    <w:rsid w:val="00D35805"/>
    <w:rsid w:val="00D407B1"/>
    <w:rsid w:val="00D54E8C"/>
    <w:rsid w:val="00D65026"/>
    <w:rsid w:val="00D658A3"/>
    <w:rsid w:val="00D66B1F"/>
    <w:rsid w:val="00D70D86"/>
    <w:rsid w:val="00D7265B"/>
    <w:rsid w:val="00D83BF8"/>
    <w:rsid w:val="00DA4A78"/>
    <w:rsid w:val="00DA75EC"/>
    <w:rsid w:val="00DB24CF"/>
    <w:rsid w:val="00DC492A"/>
    <w:rsid w:val="00DD2B25"/>
    <w:rsid w:val="00DD30F3"/>
    <w:rsid w:val="00DD36B5"/>
    <w:rsid w:val="00DE7885"/>
    <w:rsid w:val="00E00442"/>
    <w:rsid w:val="00E03A91"/>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0383"/>
    <w:rsid w:val="00F81736"/>
    <w:rsid w:val="00F9205A"/>
    <w:rsid w:val="00F92762"/>
    <w:rsid w:val="00F946A3"/>
    <w:rsid w:val="00F95B00"/>
    <w:rsid w:val="00F95E21"/>
    <w:rsid w:val="00FA1AAA"/>
    <w:rsid w:val="00FB6386"/>
    <w:rsid w:val="00FC77DE"/>
    <w:rsid w:val="00FE0706"/>
    <w:rsid w:val="00FE2271"/>
    <w:rsid w:val="00FE3460"/>
    <w:rsid w:val="00FE4987"/>
    <w:rsid w:val="00FE5CCF"/>
    <w:rsid w:val="00FE7E6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94001E"/>
    <w:rPr>
      <w:i/>
      <w:color w:val="0000FF"/>
    </w:rPr>
  </w:style>
  <w:style w:type="character" w:customStyle="1" w:styleId="TFChar">
    <w:name w:val="TF Char"/>
    <w:link w:val="TF"/>
    <w:qFormat/>
    <w:rsid w:val="0094001E"/>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94001E"/>
    <w:rPr>
      <w:rFonts w:ascii="Arial" w:hAnsi="Arial"/>
      <w:sz w:val="32"/>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94001E"/>
    <w:pPr>
      <w:ind w:left="720"/>
      <w:contextualSpacing/>
    </w:pPr>
  </w:style>
  <w:style w:type="character" w:customStyle="1" w:styleId="Heading3Char">
    <w:name w:val="Heading 3 Char"/>
    <w:aliases w:val="H3 Char"/>
    <w:basedOn w:val="DefaultParagraphFont"/>
    <w:link w:val="Heading3"/>
    <w:rsid w:val="0094001E"/>
    <w:rPr>
      <w:rFonts w:ascii="Arial" w:hAnsi="Arial"/>
      <w:sz w:val="28"/>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94001E"/>
    <w:rPr>
      <w:rFonts w:ascii="Times New Roman" w:hAnsi="Times New Roman"/>
      <w:lang w:eastAsia="en-US"/>
    </w:rPr>
  </w:style>
  <w:style w:type="character" w:customStyle="1" w:styleId="THChar">
    <w:name w:val="TH Char"/>
    <w:link w:val="TH"/>
    <w:qFormat/>
    <w:locked/>
    <w:rsid w:val="00BB0640"/>
    <w:rPr>
      <w:rFonts w:ascii="Arial" w:hAnsi="Arial"/>
      <w:b/>
      <w:lang w:eastAsia="en-US"/>
    </w:rPr>
  </w:style>
  <w:style w:type="paragraph" w:styleId="Revision">
    <w:name w:val="Revision"/>
    <w:hidden/>
    <w:uiPriority w:val="99"/>
    <w:semiHidden/>
    <w:rsid w:val="00DB24CF"/>
    <w:rPr>
      <w:rFonts w:ascii="Times New Roman" w:hAnsi="Times New Roman"/>
      <w:lang w:eastAsia="en-US"/>
    </w:rPr>
  </w:style>
  <w:style w:type="character" w:customStyle="1" w:styleId="B1Char">
    <w:name w:val="B1 Char"/>
    <w:link w:val="B1"/>
    <w:qFormat/>
    <w:rsid w:val="00DB24CF"/>
    <w:rPr>
      <w:rFonts w:ascii="Times New Roman" w:hAnsi="Times New Roman"/>
      <w:lang w:eastAsia="en-US"/>
    </w:rPr>
  </w:style>
  <w:style w:type="character" w:customStyle="1" w:styleId="Heading1Char">
    <w:name w:val="Heading 1 Char"/>
    <w:link w:val="Heading1"/>
    <w:rsid w:val="002056D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1252</Words>
  <Characters>7894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11</cp:revision>
  <cp:lastPrinted>1899-12-31T23:00:00Z</cp:lastPrinted>
  <dcterms:created xsi:type="dcterms:W3CDTF">2025-09-30T07:35:00Z</dcterms:created>
  <dcterms:modified xsi:type="dcterms:W3CDTF">2025-10-06T13:52:00Z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